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7AE5F" w14:textId="5AF8AAA3" w:rsidR="00AB6121" w:rsidRPr="0001792F" w:rsidRDefault="00AB6121" w:rsidP="00AB612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01792F">
        <w:rPr>
          <w:rFonts w:cs="Arial"/>
          <w:b/>
          <w:noProof/>
          <w:sz w:val="24"/>
          <w:szCs w:val="24"/>
        </w:rPr>
        <w:t>3GPP TSG-RAN WG5 Meeting #80</w:t>
      </w:r>
      <w:r w:rsidRPr="0001792F">
        <w:rPr>
          <w:rFonts w:cs="Arial"/>
          <w:b/>
          <w:i/>
          <w:noProof/>
          <w:sz w:val="24"/>
          <w:szCs w:val="24"/>
        </w:rPr>
        <w:tab/>
        <w:t>R5-184350</w:t>
      </w:r>
      <w:r w:rsidR="00A53325">
        <w:rPr>
          <w:rFonts w:cs="Arial"/>
          <w:b/>
          <w:i/>
          <w:noProof/>
          <w:sz w:val="24"/>
          <w:szCs w:val="24"/>
        </w:rPr>
        <w:t>r1</w:t>
      </w:r>
    </w:p>
    <w:p w14:paraId="62196227" w14:textId="77777777" w:rsidR="00AB6121" w:rsidRPr="0001792F" w:rsidRDefault="00AB6121" w:rsidP="00AB6121">
      <w:pPr>
        <w:rPr>
          <w:rFonts w:ascii="Arial" w:hAnsi="Arial" w:cs="Arial"/>
          <w:b/>
          <w:noProof/>
          <w:sz w:val="24"/>
          <w:szCs w:val="24"/>
        </w:rPr>
      </w:pPr>
      <w:r w:rsidRPr="0001792F">
        <w:rPr>
          <w:rFonts w:ascii="Arial" w:hAnsi="Arial" w:cs="Arial"/>
          <w:b/>
          <w:noProof/>
          <w:sz w:val="24"/>
          <w:szCs w:val="24"/>
        </w:rPr>
        <w:t>Gothenburg, Sweden, August 20-24</w:t>
      </w:r>
      <w:r w:rsidRPr="0001792F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 w:rsidRPr="0001792F">
        <w:rPr>
          <w:rFonts w:ascii="Arial" w:hAnsi="Arial" w:cs="Arial"/>
          <w:b/>
          <w:noProof/>
          <w:sz w:val="24"/>
          <w:szCs w:val="24"/>
        </w:rPr>
        <w:t xml:space="preserve"> 2018</w:t>
      </w:r>
    </w:p>
    <w:p w14:paraId="66BA1393" w14:textId="77777777" w:rsidR="0088023E" w:rsidRPr="00945BC8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0B8DDA74" w14:textId="2374CD37" w:rsidR="0088023E" w:rsidRPr="00945BC8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val="en-US" w:eastAsia="zh-CN"/>
        </w:rPr>
      </w:pPr>
      <w:r w:rsidRPr="00945BC8">
        <w:rPr>
          <w:rFonts w:ascii="Arial" w:eastAsia="Batang" w:hAnsi="Arial" w:cs="Arial"/>
          <w:b/>
          <w:lang w:val="en-US" w:eastAsia="zh-CN"/>
        </w:rPr>
        <w:t>Source:</w:t>
      </w:r>
      <w:r w:rsidRPr="00945BC8">
        <w:rPr>
          <w:rFonts w:ascii="Arial" w:eastAsia="Batang" w:hAnsi="Arial" w:cs="Arial"/>
          <w:b/>
          <w:lang w:val="en-US" w:eastAsia="zh-CN"/>
        </w:rPr>
        <w:tab/>
        <w:t>Qualcomm</w:t>
      </w:r>
      <w:r w:rsidR="00511992" w:rsidRPr="00945BC8">
        <w:rPr>
          <w:rFonts w:ascii="Arial" w:eastAsia="Batang" w:hAnsi="Arial" w:cs="Arial"/>
          <w:b/>
          <w:lang w:val="en-US" w:eastAsia="zh-CN"/>
        </w:rPr>
        <w:t xml:space="preserve"> Incorporated</w:t>
      </w:r>
    </w:p>
    <w:p w14:paraId="5C0244C5" w14:textId="53571F6E" w:rsidR="0088023E" w:rsidRPr="00945BC8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945BC8">
        <w:rPr>
          <w:rFonts w:ascii="Arial" w:eastAsia="Batang" w:hAnsi="Arial" w:cs="Arial"/>
          <w:b/>
          <w:lang w:eastAsia="zh-CN"/>
        </w:rPr>
        <w:t>Title:</w:t>
      </w:r>
      <w:r w:rsidRPr="00945BC8">
        <w:rPr>
          <w:rFonts w:ascii="Arial" w:eastAsia="Batang" w:hAnsi="Arial" w:cs="Arial"/>
          <w:b/>
          <w:lang w:eastAsia="zh-CN"/>
        </w:rPr>
        <w:tab/>
      </w:r>
      <w:r w:rsidR="00AB6121" w:rsidRPr="00945BC8">
        <w:rPr>
          <w:rFonts w:ascii="Arial" w:hAnsi="Arial" w:cs="Arial"/>
          <w:b/>
        </w:rPr>
        <w:t>Multi-PDN Handling in EN-DC</w:t>
      </w:r>
    </w:p>
    <w:p w14:paraId="5E150EFC" w14:textId="77777777" w:rsidR="0088023E" w:rsidRPr="00945BC8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 w:rsidRPr="00945BC8">
        <w:rPr>
          <w:rFonts w:ascii="Arial" w:eastAsia="Batang" w:hAnsi="Arial" w:cs="Arial"/>
          <w:b/>
          <w:lang w:eastAsia="zh-CN"/>
        </w:rPr>
        <w:t>Document for:</w:t>
      </w:r>
      <w:r w:rsidRPr="00945BC8">
        <w:rPr>
          <w:rFonts w:ascii="Arial" w:eastAsia="Batang" w:hAnsi="Arial" w:cs="Arial"/>
          <w:b/>
          <w:lang w:eastAsia="zh-CN"/>
        </w:rPr>
        <w:tab/>
        <w:t>Endorsement</w:t>
      </w:r>
    </w:p>
    <w:p w14:paraId="68ECB615" w14:textId="6FC96E3C" w:rsidR="0088023E" w:rsidRPr="00945BC8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 w:cs="Arial"/>
          <w:b/>
          <w:lang w:eastAsia="zh-CN"/>
        </w:rPr>
      </w:pPr>
      <w:r w:rsidRPr="00945BC8">
        <w:rPr>
          <w:rFonts w:ascii="Arial" w:eastAsia="Batang" w:hAnsi="Arial" w:cs="Arial"/>
          <w:b/>
          <w:lang w:eastAsia="zh-CN"/>
        </w:rPr>
        <w:t>Agenda Item:</w:t>
      </w:r>
      <w:r w:rsidRPr="00945BC8">
        <w:rPr>
          <w:rFonts w:ascii="Arial" w:eastAsia="Batang" w:hAnsi="Arial" w:cs="Arial"/>
          <w:b/>
          <w:lang w:eastAsia="zh-CN"/>
        </w:rPr>
        <w:tab/>
      </w:r>
      <w:r w:rsidR="00C97008" w:rsidRPr="00945BC8">
        <w:rPr>
          <w:rFonts w:ascii="Arial" w:eastAsia="Batang" w:hAnsi="Arial" w:cs="Arial"/>
          <w:b/>
          <w:lang w:eastAsia="zh-CN"/>
        </w:rPr>
        <w:t>6.3.15.19</w:t>
      </w:r>
    </w:p>
    <w:p w14:paraId="5C1229FB" w14:textId="77777777" w:rsidR="0088023E" w:rsidRPr="00945BC8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Pr="00945BC8" w:rsidRDefault="0088023E" w:rsidP="0088023E">
      <w:pPr>
        <w:pStyle w:val="Heading2"/>
        <w:rPr>
          <w:rFonts w:cs="Arial"/>
          <w:sz w:val="20"/>
          <w:lang w:eastAsia="en-GB"/>
        </w:rPr>
      </w:pPr>
      <w:r w:rsidRPr="00945BC8">
        <w:rPr>
          <w:rFonts w:cs="Arial"/>
          <w:sz w:val="20"/>
        </w:rPr>
        <w:t>1.</w:t>
      </w:r>
      <w:r w:rsidRPr="00945BC8">
        <w:rPr>
          <w:rFonts w:cs="Arial"/>
          <w:sz w:val="20"/>
        </w:rPr>
        <w:tab/>
      </w:r>
      <w:r w:rsidRPr="00945BC8">
        <w:rPr>
          <w:rFonts w:cs="Arial"/>
          <w:b/>
          <w:sz w:val="24"/>
          <w:szCs w:val="24"/>
        </w:rPr>
        <w:t>Introduction</w:t>
      </w:r>
    </w:p>
    <w:p w14:paraId="5768941D" w14:textId="77777777" w:rsidR="0077452C" w:rsidRPr="00945BC8" w:rsidRDefault="003B1058" w:rsidP="00517445">
      <w:pPr>
        <w:pStyle w:val="NO"/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 xml:space="preserve">Based on the Outcome\Way Forward of </w:t>
      </w:r>
      <w:hyperlink r:id="rId6" w:history="1">
        <w:r w:rsidRPr="00945BC8">
          <w:rPr>
            <w:rStyle w:val="Hyperlink"/>
            <w:rFonts w:ascii="Arial" w:hAnsi="Arial" w:cs="Arial"/>
            <w:lang w:val="en-US"/>
          </w:rPr>
          <w:t xml:space="preserve">R5-183241 </w:t>
        </w:r>
      </w:hyperlink>
      <w:r w:rsidRPr="00945BC8">
        <w:rPr>
          <w:rFonts w:ascii="Arial" w:hAnsi="Arial" w:cs="Arial"/>
          <w:lang w:val="en-US"/>
        </w:rPr>
        <w:t xml:space="preserve"> from RAN5#79 –</w:t>
      </w:r>
    </w:p>
    <w:p w14:paraId="62071219" w14:textId="77777777" w:rsidR="0077452C" w:rsidRPr="00945BC8" w:rsidRDefault="003B1058" w:rsidP="00517445">
      <w:pPr>
        <w:pStyle w:val="NO"/>
        <w:numPr>
          <w:ilvl w:val="0"/>
          <w:numId w:val="23"/>
        </w:numPr>
        <w:rPr>
          <w:rFonts w:ascii="Arial" w:hAnsi="Arial" w:cs="Arial"/>
          <w:i/>
          <w:lang w:val="en-US"/>
        </w:rPr>
      </w:pPr>
      <w:r w:rsidRPr="00945BC8">
        <w:rPr>
          <w:rFonts w:ascii="Arial" w:hAnsi="Arial" w:cs="Arial"/>
          <w:i/>
        </w:rPr>
        <w:t>Continue PDNs handling for EN-DC test cases with same approach as used for LTE test cases, with QCI value suggested as per RAN2 LS.</w:t>
      </w:r>
    </w:p>
    <w:p w14:paraId="444E22B2" w14:textId="77777777" w:rsidR="0077452C" w:rsidRPr="00945BC8" w:rsidRDefault="003B1058" w:rsidP="00517445">
      <w:pPr>
        <w:pStyle w:val="NO"/>
        <w:numPr>
          <w:ilvl w:val="0"/>
          <w:numId w:val="23"/>
        </w:numPr>
        <w:rPr>
          <w:rFonts w:ascii="Arial" w:hAnsi="Arial" w:cs="Arial"/>
          <w:i/>
          <w:lang w:val="en-US"/>
        </w:rPr>
      </w:pPr>
      <w:r w:rsidRPr="00945BC8">
        <w:rPr>
          <w:rFonts w:ascii="Arial" w:hAnsi="Arial" w:cs="Arial"/>
          <w:i/>
        </w:rPr>
        <w:t>Scope out the changes needed for allowing 2 default PDN’s to be retained in EN-DC test cases body. Investigate their handling in various procedures and test case prose in EN-DC including level of effort. Based on the scoping, come up with optimized way of handling required changes. Combination of IMS and Internet PDN (IMS+ Internet (any order) and Internet only) in EN-DC shall be handled allowing both PDN’s to be active and EN-DC test cases to use Internet PDN. Timeline to complete this activity is by RAN5#80 (Aug-2018). Interested companies to collaborate, discuss and resolve issues prior to next RAN5 meeting.</w:t>
      </w:r>
    </w:p>
    <w:p w14:paraId="0495E9CC" w14:textId="77777777" w:rsidR="0077452C" w:rsidRPr="00945BC8" w:rsidRDefault="003B1058" w:rsidP="00517445">
      <w:pPr>
        <w:pStyle w:val="NO"/>
        <w:numPr>
          <w:ilvl w:val="0"/>
          <w:numId w:val="23"/>
        </w:numPr>
        <w:rPr>
          <w:rFonts w:ascii="Arial" w:hAnsi="Arial" w:cs="Arial"/>
          <w:i/>
          <w:lang w:val="en-US"/>
        </w:rPr>
      </w:pPr>
      <w:r w:rsidRPr="00945BC8">
        <w:rPr>
          <w:rFonts w:ascii="Arial" w:hAnsi="Arial" w:cs="Arial"/>
          <w:i/>
        </w:rPr>
        <w:t>To avoid immediate TTCN implementation schedule, continue with current TTCN development and be flexible to change based on outcome of #2 above</w:t>
      </w:r>
    </w:p>
    <w:p w14:paraId="0636F681" w14:textId="1E25C33D" w:rsidR="0077452C" w:rsidRPr="00945BC8" w:rsidRDefault="003B1058" w:rsidP="00166095">
      <w:pPr>
        <w:pStyle w:val="NO"/>
        <w:rPr>
          <w:rFonts w:ascii="Arial" w:hAnsi="Arial" w:cs="Arial"/>
          <w:lang w:val="en-US"/>
        </w:rPr>
      </w:pPr>
      <w:r w:rsidRPr="00945BC8">
        <w:rPr>
          <w:rFonts w:ascii="Arial" w:hAnsi="Arial" w:cs="Arial"/>
        </w:rPr>
        <w:t>Item 1 and 3 were handled in RAN5#79 itself, this document discusses high level scoping of Item#2</w:t>
      </w:r>
      <w:r w:rsidR="00A17347" w:rsidRPr="00945BC8">
        <w:rPr>
          <w:rFonts w:ascii="Arial" w:hAnsi="Arial" w:cs="Arial"/>
        </w:rPr>
        <w:t>, proposed solution and RAN5 spec changes.</w:t>
      </w:r>
    </w:p>
    <w:p w14:paraId="6836290E" w14:textId="7196189C" w:rsidR="00517445" w:rsidRPr="00945BC8" w:rsidRDefault="0088023E" w:rsidP="00517445">
      <w:pPr>
        <w:pStyle w:val="Heading2"/>
        <w:rPr>
          <w:rFonts w:cs="Arial"/>
          <w:sz w:val="20"/>
        </w:rPr>
      </w:pPr>
      <w:r w:rsidRPr="00945BC8">
        <w:rPr>
          <w:rFonts w:cs="Arial"/>
          <w:sz w:val="20"/>
        </w:rPr>
        <w:t>2.</w:t>
      </w:r>
      <w:r w:rsidRPr="00945BC8">
        <w:rPr>
          <w:rFonts w:cs="Arial"/>
          <w:sz w:val="20"/>
        </w:rPr>
        <w:tab/>
      </w:r>
      <w:r w:rsidRPr="00945BC8">
        <w:rPr>
          <w:rFonts w:cs="Arial"/>
          <w:b/>
          <w:sz w:val="24"/>
          <w:szCs w:val="24"/>
        </w:rPr>
        <w:t>Discussion</w:t>
      </w:r>
    </w:p>
    <w:p w14:paraId="263AFDAD" w14:textId="5BF7A495" w:rsidR="00517445" w:rsidRPr="00945BC8" w:rsidRDefault="003B1058" w:rsidP="003B1058">
      <w:pPr>
        <w:pStyle w:val="Heading3"/>
        <w:rPr>
          <w:rFonts w:cs="Arial"/>
          <w:sz w:val="20"/>
        </w:rPr>
      </w:pPr>
      <w:r w:rsidRPr="00945BC8">
        <w:rPr>
          <w:rFonts w:cs="Arial"/>
          <w:sz w:val="20"/>
          <w:lang w:val="en-US"/>
        </w:rPr>
        <w:t>2.1 New Requirements for Multi-PDN design</w:t>
      </w:r>
    </w:p>
    <w:p w14:paraId="4007C89C" w14:textId="02C6F6A8" w:rsidR="00517445" w:rsidRPr="00945BC8" w:rsidRDefault="00517445" w:rsidP="00517445">
      <w:pPr>
        <w:pStyle w:val="NO"/>
        <w:rPr>
          <w:rFonts w:ascii="Arial" w:hAnsi="Arial" w:cs="Arial"/>
        </w:rPr>
      </w:pPr>
      <w:r w:rsidRPr="00945BC8">
        <w:rPr>
          <w:rFonts w:ascii="Arial" w:hAnsi="Arial" w:cs="Arial"/>
        </w:rPr>
        <w:t xml:space="preserve">Below new requirements are considered as basis for proposing new solution - </w:t>
      </w:r>
    </w:p>
    <w:p w14:paraId="6706C5FA" w14:textId="77777777" w:rsidR="0077452C" w:rsidRPr="00945BC8" w:rsidRDefault="003B1058" w:rsidP="00517445">
      <w:pPr>
        <w:numPr>
          <w:ilvl w:val="0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Allow 2 default EPS bearers to exist during the duration of test.</w:t>
      </w:r>
    </w:p>
    <w:p w14:paraId="538A7C81" w14:textId="77777777" w:rsidR="0077452C" w:rsidRPr="00945BC8" w:rsidRDefault="003B1058" w:rsidP="00517445">
      <w:pPr>
        <w:numPr>
          <w:ilvl w:val="0"/>
          <w:numId w:val="25"/>
        </w:numPr>
        <w:rPr>
          <w:rFonts w:ascii="Arial" w:hAnsi="Arial" w:cs="Arial"/>
          <w:highlight w:val="yellow"/>
          <w:lang w:val="en-US"/>
        </w:rPr>
      </w:pPr>
      <w:r w:rsidRPr="00945BC8">
        <w:rPr>
          <w:rFonts w:ascii="Arial" w:hAnsi="Arial" w:cs="Arial"/>
          <w:highlight w:val="yellow"/>
          <w:lang w:val="en-US"/>
        </w:rPr>
        <w:t>No deactivation of any of the above two bearers in preamble or test case execution.</w:t>
      </w:r>
    </w:p>
    <w:p w14:paraId="02D748DE" w14:textId="77777777" w:rsidR="0077452C" w:rsidRPr="00945BC8" w:rsidRDefault="003B1058" w:rsidP="00517445">
      <w:pPr>
        <w:numPr>
          <w:ilvl w:val="0"/>
          <w:numId w:val="25"/>
        </w:numPr>
        <w:rPr>
          <w:rFonts w:ascii="Arial" w:hAnsi="Arial" w:cs="Arial"/>
          <w:highlight w:val="yellow"/>
          <w:lang w:val="en-US"/>
        </w:rPr>
      </w:pPr>
      <w:r w:rsidRPr="00945BC8">
        <w:rPr>
          <w:rFonts w:ascii="Arial" w:hAnsi="Arial" w:cs="Arial"/>
          <w:highlight w:val="yellow"/>
          <w:lang w:val="en-US"/>
        </w:rPr>
        <w:t xml:space="preserve">Default IMS and Internet bearer to stay on MCG (LTE) and dedicated bearer (non QCI =1) of Internet to be used for EN-DC Multi-PDN testing. </w:t>
      </w:r>
    </w:p>
    <w:p w14:paraId="1813249F" w14:textId="77777777" w:rsidR="0077452C" w:rsidRPr="00945BC8" w:rsidRDefault="003B1058" w:rsidP="00517445">
      <w:pPr>
        <w:numPr>
          <w:ilvl w:val="0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Handling of IMS and Internet PDN’s as well as Internet only to cover below scenarios</w:t>
      </w:r>
    </w:p>
    <w:p w14:paraId="3170B58A" w14:textId="77777777" w:rsidR="0077452C" w:rsidRPr="00945BC8" w:rsidRDefault="003B1058" w:rsidP="00517445">
      <w:pPr>
        <w:numPr>
          <w:ilvl w:val="1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Internet (attach) + IMS</w:t>
      </w:r>
    </w:p>
    <w:p w14:paraId="4BF14E71" w14:textId="77777777" w:rsidR="0077452C" w:rsidRPr="00945BC8" w:rsidRDefault="003B1058" w:rsidP="00517445">
      <w:pPr>
        <w:numPr>
          <w:ilvl w:val="1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IMS (attach) +Internet</w:t>
      </w:r>
    </w:p>
    <w:p w14:paraId="035B20B1" w14:textId="77777777" w:rsidR="0077452C" w:rsidRPr="00945BC8" w:rsidRDefault="003B1058" w:rsidP="00517445">
      <w:pPr>
        <w:numPr>
          <w:ilvl w:val="1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Internet Only (attach)</w:t>
      </w:r>
    </w:p>
    <w:p w14:paraId="5A01DF65" w14:textId="77777777" w:rsidR="0077452C" w:rsidRPr="00945BC8" w:rsidRDefault="003B1058" w:rsidP="00517445">
      <w:pPr>
        <w:numPr>
          <w:ilvl w:val="1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IMS Only (Attach) – Considered, however not a typical use case</w:t>
      </w:r>
    </w:p>
    <w:p w14:paraId="14E40F45" w14:textId="77777777" w:rsidR="0077452C" w:rsidRPr="00945BC8" w:rsidRDefault="003B1058" w:rsidP="00517445">
      <w:pPr>
        <w:numPr>
          <w:ilvl w:val="0"/>
          <w:numId w:val="25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No interruption to LTE test cases and test environment.</w:t>
      </w:r>
    </w:p>
    <w:p w14:paraId="5829CCA2" w14:textId="77777777" w:rsidR="00517445" w:rsidRPr="00945BC8" w:rsidRDefault="003B1058" w:rsidP="00517445">
      <w:pPr>
        <w:numPr>
          <w:ilvl w:val="0"/>
          <w:numId w:val="25"/>
        </w:numPr>
        <w:rPr>
          <w:rFonts w:ascii="Arial" w:hAnsi="Arial" w:cs="Arial"/>
          <w:highlight w:val="yellow"/>
          <w:lang w:val="en-US"/>
        </w:rPr>
      </w:pPr>
      <w:r w:rsidRPr="00945BC8">
        <w:rPr>
          <w:rFonts w:ascii="Arial" w:hAnsi="Arial" w:cs="Arial"/>
          <w:highlight w:val="yellow"/>
          <w:lang w:val="en-US"/>
        </w:rPr>
        <w:t>Test Case to handle multiple bearers in test case prose of all test cases.</w:t>
      </w:r>
    </w:p>
    <w:p w14:paraId="54BA73B2" w14:textId="6E8AA6B1" w:rsidR="0077452C" w:rsidRPr="00945BC8" w:rsidRDefault="003B1058" w:rsidP="00517445">
      <w:pPr>
        <w:ind w:left="360"/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Highlighted above are key new requirement.</w:t>
      </w:r>
    </w:p>
    <w:p w14:paraId="48EF5000" w14:textId="17E711D2" w:rsidR="003B1058" w:rsidRPr="00945BC8" w:rsidRDefault="0070726A" w:rsidP="003B1058">
      <w:pPr>
        <w:pStyle w:val="Heading3"/>
        <w:rPr>
          <w:rFonts w:cs="Arial"/>
          <w:b/>
          <w:sz w:val="20"/>
          <w:lang w:val="en-US"/>
        </w:rPr>
      </w:pPr>
      <w:r w:rsidRPr="00945BC8">
        <w:rPr>
          <w:rFonts w:cs="Arial"/>
          <w:b/>
          <w:sz w:val="20"/>
          <w:lang w:val="en-US"/>
        </w:rPr>
        <w:t>2.2</w:t>
      </w:r>
      <w:r w:rsidR="003B1058" w:rsidRPr="00945BC8">
        <w:rPr>
          <w:rFonts w:cs="Arial"/>
          <w:b/>
          <w:sz w:val="20"/>
          <w:lang w:val="en-US"/>
        </w:rPr>
        <w:t xml:space="preserve"> Proposed solution</w:t>
      </w:r>
      <w:r w:rsidR="00B930F5" w:rsidRPr="00945BC8">
        <w:rPr>
          <w:rFonts w:cs="Arial"/>
          <w:b/>
          <w:sz w:val="20"/>
          <w:lang w:val="en-US"/>
        </w:rPr>
        <w:t>- Mapping of EPS, DRB and QCI mapping</w:t>
      </w:r>
    </w:p>
    <w:p w14:paraId="4AE94B02" w14:textId="44C333BC" w:rsidR="003B1058" w:rsidRPr="00945BC8" w:rsidRDefault="003B1058" w:rsidP="003B1058">
      <w:p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 xml:space="preserve">EPS, DRB and QCI Mapping of Default Bearer (E-UTRA) for Internet and IMS PDN </w:t>
      </w:r>
      <w:del w:id="0" w:author="Yogesh Tugnawat" w:date="2018-08-20T22:02:00Z">
        <w:r w:rsidRPr="00945BC8" w:rsidDel="00AA4370">
          <w:rPr>
            <w:rFonts w:ascii="Arial" w:hAnsi="Arial" w:cs="Arial"/>
            <w:lang w:val="en-US"/>
          </w:rPr>
          <w:delText xml:space="preserve">is </w:delText>
        </w:r>
      </w:del>
      <w:ins w:id="1" w:author="Yogesh Tugnawat" w:date="2018-08-20T22:02:00Z">
        <w:r w:rsidR="00AA4370">
          <w:rPr>
            <w:rFonts w:ascii="Arial" w:hAnsi="Arial" w:cs="Arial"/>
            <w:lang w:val="en-US"/>
          </w:rPr>
          <w:t xml:space="preserve">can be changed as </w:t>
        </w:r>
      </w:ins>
      <w:r w:rsidRPr="00945BC8">
        <w:rPr>
          <w:rFonts w:ascii="Arial" w:hAnsi="Arial" w:cs="Arial"/>
          <w:lang w:val="en-US"/>
        </w:rPr>
        <w:t>defined in Table-1 along with Dedicated bearer on NR.</w:t>
      </w:r>
      <w:ins w:id="2" w:author="Yogesh Tugnawat" w:date="2018-08-20T22:03:00Z">
        <w:r w:rsidR="00AA4370">
          <w:rPr>
            <w:rFonts w:ascii="Arial" w:hAnsi="Arial" w:cs="Arial"/>
            <w:lang w:val="en-US"/>
          </w:rPr>
          <w:t xml:space="preserve"> OR we can continue using the legacy values as defined in Table-2</w:t>
        </w:r>
      </w:ins>
    </w:p>
    <w:tbl>
      <w:tblPr>
        <w:tblW w:w="100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7"/>
        <w:gridCol w:w="916"/>
        <w:gridCol w:w="1095"/>
        <w:gridCol w:w="916"/>
        <w:gridCol w:w="916"/>
        <w:gridCol w:w="917"/>
        <w:gridCol w:w="916"/>
        <w:gridCol w:w="1214"/>
        <w:gridCol w:w="917"/>
        <w:gridCol w:w="916"/>
      </w:tblGrid>
      <w:tr w:rsidR="003B1058" w:rsidRPr="00945BC8" w14:paraId="435A5C4C" w14:textId="77777777" w:rsidTr="003B1058">
        <w:trPr>
          <w:trHeight w:val="1770"/>
        </w:trPr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2201DA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920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ADDAD8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Default Bearer</w:t>
            </w:r>
            <w:r w:rsidRPr="00945BC8">
              <w:rPr>
                <w:rFonts w:ascii="Arial" w:hAnsi="Arial" w:cs="Arial"/>
                <w:b/>
                <w:bCs/>
                <w:lang w:val="en-US"/>
              </w:rPr>
              <w:br/>
              <w:t>Internet</w:t>
            </w:r>
          </w:p>
          <w:p w14:paraId="24B1515C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(LTE)</w:t>
            </w:r>
          </w:p>
        </w:tc>
        <w:tc>
          <w:tcPr>
            <w:tcW w:w="2740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8AF57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Default Bearer</w:t>
            </w:r>
            <w:r w:rsidRPr="00945BC8">
              <w:rPr>
                <w:rFonts w:ascii="Arial" w:hAnsi="Arial" w:cs="Arial"/>
                <w:b/>
                <w:bCs/>
                <w:lang w:val="en-US"/>
              </w:rPr>
              <w:br/>
              <w:t>IMS</w:t>
            </w:r>
          </w:p>
          <w:p w14:paraId="0AF69A5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(LTE)</w:t>
            </w:r>
          </w:p>
        </w:tc>
        <w:tc>
          <w:tcPr>
            <w:tcW w:w="3060" w:type="dxa"/>
            <w:gridSpan w:val="3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8AB3A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Dedicated Bearer</w:t>
            </w:r>
            <w:r w:rsidRPr="00945BC8">
              <w:rPr>
                <w:rFonts w:ascii="Arial" w:hAnsi="Arial" w:cs="Arial"/>
                <w:b/>
                <w:bCs/>
                <w:lang w:val="en-US"/>
              </w:rPr>
              <w:br/>
              <w:t>(Internet for first three case, IMS only for last case)</w:t>
            </w:r>
          </w:p>
          <w:p w14:paraId="3119BC52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(NR)</w:t>
            </w:r>
          </w:p>
        </w:tc>
      </w:tr>
      <w:tr w:rsidR="003B1058" w:rsidRPr="00945BC8" w14:paraId="132A9AD8" w14:textId="77777777" w:rsidTr="003B1058">
        <w:trPr>
          <w:trHeight w:val="590"/>
        </w:trPr>
        <w:tc>
          <w:tcPr>
            <w:tcW w:w="128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93A686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9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68577E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EPS</w:t>
            </w:r>
          </w:p>
        </w:tc>
        <w:tc>
          <w:tcPr>
            <w:tcW w:w="110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F15D82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DRB</w:t>
            </w:r>
          </w:p>
        </w:tc>
        <w:tc>
          <w:tcPr>
            <w:tcW w:w="9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9D0ACF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QCI</w:t>
            </w:r>
          </w:p>
        </w:tc>
        <w:tc>
          <w:tcPr>
            <w:tcW w:w="9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B48515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EPS</w:t>
            </w:r>
          </w:p>
        </w:tc>
        <w:tc>
          <w:tcPr>
            <w:tcW w:w="9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626751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DRB</w:t>
            </w:r>
          </w:p>
        </w:tc>
        <w:tc>
          <w:tcPr>
            <w:tcW w:w="9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2295D2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QCI</w:t>
            </w:r>
          </w:p>
        </w:tc>
        <w:tc>
          <w:tcPr>
            <w:tcW w:w="12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0DA7BD2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EPS</w:t>
            </w:r>
          </w:p>
        </w:tc>
        <w:tc>
          <w:tcPr>
            <w:tcW w:w="9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CCFBA8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DRB</w:t>
            </w:r>
          </w:p>
        </w:tc>
        <w:tc>
          <w:tcPr>
            <w:tcW w:w="92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DF4A19" w14:textId="77777777" w:rsidR="003B1058" w:rsidRPr="00945BC8" w:rsidRDefault="003B1058" w:rsidP="003B1058">
            <w:pPr>
              <w:rPr>
                <w:rFonts w:ascii="Arial" w:hAnsi="Arial" w:cs="Arial"/>
                <w:b/>
                <w:lang w:val="en-US"/>
              </w:rPr>
            </w:pPr>
            <w:r w:rsidRPr="00945BC8">
              <w:rPr>
                <w:rFonts w:ascii="Arial" w:hAnsi="Arial" w:cs="Arial"/>
                <w:b/>
                <w:lang w:val="en-US"/>
              </w:rPr>
              <w:t>QCI</w:t>
            </w:r>
          </w:p>
        </w:tc>
      </w:tr>
      <w:tr w:rsidR="003B1058" w:rsidRPr="00945BC8" w14:paraId="7411657E" w14:textId="77777777" w:rsidTr="003B1058">
        <w:trPr>
          <w:trHeight w:val="590"/>
        </w:trPr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830A63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Internet + IMS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326178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D1E27B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EA50C3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7293F0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62CE0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85982A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2B45A4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BA23D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2BA2CD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8</w:t>
            </w:r>
          </w:p>
        </w:tc>
      </w:tr>
      <w:tr w:rsidR="003B1058" w:rsidRPr="00945BC8" w14:paraId="09859CCE" w14:textId="77777777" w:rsidTr="003B1058">
        <w:trPr>
          <w:trHeight w:val="590"/>
        </w:trPr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6F768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IMS + Internet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2203B7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0F53696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3BC753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5A8E49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12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116184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D7092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85FA5A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E20D9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2F0FFF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8</w:t>
            </w:r>
          </w:p>
        </w:tc>
      </w:tr>
      <w:tr w:rsidR="003B1058" w:rsidRPr="00945BC8" w14:paraId="41339F5C" w14:textId="77777777" w:rsidTr="003B1058">
        <w:trPr>
          <w:trHeight w:val="590"/>
        </w:trPr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DD4547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Internet Only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B7A8B4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D00185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AD7162B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7A5B12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NA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04874B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NA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C74C92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NA</w:t>
            </w:r>
          </w:p>
        </w:tc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D14E7D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5BCD5E4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8E9F9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668CC7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8</w:t>
            </w:r>
          </w:p>
        </w:tc>
      </w:tr>
      <w:tr w:rsidR="003B1058" w:rsidRPr="00945BC8" w14:paraId="46D4C46A" w14:textId="77777777" w:rsidTr="003B1058">
        <w:trPr>
          <w:trHeight w:val="590"/>
        </w:trPr>
        <w:tc>
          <w:tcPr>
            <w:tcW w:w="128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9E2F3" w:themeFill="accent1" w:themeFillTint="33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569EE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b/>
                <w:bCs/>
                <w:lang w:val="en-US"/>
              </w:rPr>
              <w:t>IMS only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6DC3AC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NA</w:t>
            </w:r>
          </w:p>
        </w:tc>
        <w:tc>
          <w:tcPr>
            <w:tcW w:w="110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F89333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NA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33CCB7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NA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41635E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8DF3A6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C913BB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12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5069A0B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 xml:space="preserve">,6 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5058D0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92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DD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6BDB9B" w14:textId="77777777" w:rsidR="003B1058" w:rsidRPr="00945BC8" w:rsidRDefault="003B1058" w:rsidP="003B1058">
            <w:pPr>
              <w:rPr>
                <w:rFonts w:ascii="Arial" w:hAnsi="Arial" w:cs="Arial"/>
                <w:lang w:val="en-US"/>
              </w:rPr>
            </w:pPr>
            <w:r w:rsidRPr="00945BC8">
              <w:rPr>
                <w:rFonts w:ascii="Arial" w:hAnsi="Arial" w:cs="Arial"/>
                <w:lang w:val="en-US"/>
              </w:rPr>
              <w:t>8</w:t>
            </w:r>
          </w:p>
        </w:tc>
      </w:tr>
    </w:tbl>
    <w:p w14:paraId="3C13BABE" w14:textId="2EA933A6" w:rsidR="003B1058" w:rsidRPr="00945BC8" w:rsidRDefault="003B1058" w:rsidP="003B1058">
      <w:pPr>
        <w:pStyle w:val="TH"/>
        <w:rPr>
          <w:rFonts w:cs="Arial"/>
          <w:lang w:val="en-US"/>
        </w:rPr>
      </w:pPr>
      <w:r w:rsidRPr="00945BC8">
        <w:rPr>
          <w:rFonts w:cs="Arial"/>
          <w:lang w:val="en-US"/>
        </w:rPr>
        <w:t>Table-1</w:t>
      </w:r>
    </w:p>
    <w:tbl>
      <w:tblPr>
        <w:tblW w:w="1046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6"/>
        <w:gridCol w:w="955"/>
        <w:gridCol w:w="1149"/>
        <w:gridCol w:w="955"/>
        <w:gridCol w:w="955"/>
        <w:gridCol w:w="955"/>
        <w:gridCol w:w="956"/>
        <w:gridCol w:w="1278"/>
        <w:gridCol w:w="955"/>
        <w:gridCol w:w="956"/>
      </w:tblGrid>
      <w:tr w:rsidR="00AA4370" w:rsidRPr="00AA4370" w14:paraId="22D0C7C6" w14:textId="77777777" w:rsidTr="00AA4370">
        <w:trPr>
          <w:trHeight w:val="1133"/>
          <w:ins w:id="3" w:author="Yogesh Tugnawat" w:date="2018-08-20T22:01:00Z"/>
        </w:trPr>
        <w:tc>
          <w:tcPr>
            <w:tcW w:w="1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EA9D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A8A941" w14:textId="77777777" w:rsidR="00AA4370" w:rsidRPr="00AA4370" w:rsidRDefault="00AA4370">
            <w:pPr>
              <w:rPr>
                <w:ins w:id="4" w:author="Yogesh Tugnawat" w:date="2018-08-20T22:01:00Z"/>
                <w:rFonts w:ascii="Arial" w:hAnsi="Arial" w:cs="Arial"/>
                <w:color w:val="1F3864"/>
                <w:lang w:val="en-US" w:eastAsia="en-US"/>
              </w:rPr>
            </w:pPr>
            <w:ins w:id="5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 </w:t>
              </w:r>
            </w:ins>
          </w:p>
        </w:tc>
        <w:tc>
          <w:tcPr>
            <w:tcW w:w="305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8EA9D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1DDCE" w14:textId="77777777" w:rsidR="00AA4370" w:rsidRPr="00AA4370" w:rsidRDefault="00AA4370">
            <w:pPr>
              <w:rPr>
                <w:ins w:id="6" w:author="Yogesh Tugnawat" w:date="2018-08-20T22:01:00Z"/>
                <w:rFonts w:ascii="Arial" w:hAnsi="Arial" w:cs="Arial"/>
                <w:color w:val="1F3864"/>
              </w:rPr>
            </w:pPr>
            <w:ins w:id="7" w:author="Yogesh Tugnawat" w:date="2018-08-20T22:01:00Z"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t>Default Bearer</w:t>
              </w:r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br/>
                <w:t>Internet</w:t>
              </w:r>
            </w:ins>
          </w:p>
          <w:p w14:paraId="4F5714B5" w14:textId="77777777" w:rsidR="00AA4370" w:rsidRPr="00AA4370" w:rsidRDefault="00AA4370">
            <w:pPr>
              <w:rPr>
                <w:ins w:id="8" w:author="Yogesh Tugnawat" w:date="2018-08-20T22:01:00Z"/>
                <w:rFonts w:ascii="Arial" w:hAnsi="Arial" w:cs="Arial"/>
                <w:color w:val="1F3864"/>
              </w:rPr>
            </w:pPr>
            <w:ins w:id="9" w:author="Yogesh Tugnawat" w:date="2018-08-20T22:01:00Z"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t>(LTE)</w:t>
              </w:r>
            </w:ins>
          </w:p>
        </w:tc>
        <w:tc>
          <w:tcPr>
            <w:tcW w:w="2866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8EA9D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AC23ABF" w14:textId="77777777" w:rsidR="00AA4370" w:rsidRPr="00AA4370" w:rsidRDefault="00AA4370">
            <w:pPr>
              <w:rPr>
                <w:ins w:id="10" w:author="Yogesh Tugnawat" w:date="2018-08-20T22:01:00Z"/>
                <w:rFonts w:ascii="Arial" w:hAnsi="Arial" w:cs="Arial"/>
                <w:color w:val="1F3864"/>
              </w:rPr>
            </w:pPr>
            <w:ins w:id="11" w:author="Yogesh Tugnawat" w:date="2018-08-20T22:01:00Z"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t>Default Bearer</w:t>
              </w:r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br/>
                <w:t>IMS</w:t>
              </w:r>
            </w:ins>
          </w:p>
          <w:p w14:paraId="685486CE" w14:textId="77777777" w:rsidR="00AA4370" w:rsidRPr="00AA4370" w:rsidRDefault="00AA4370">
            <w:pPr>
              <w:rPr>
                <w:ins w:id="12" w:author="Yogesh Tugnawat" w:date="2018-08-20T22:01:00Z"/>
                <w:rFonts w:ascii="Arial" w:hAnsi="Arial" w:cs="Arial"/>
                <w:color w:val="1F3864"/>
              </w:rPr>
            </w:pPr>
            <w:ins w:id="13" w:author="Yogesh Tugnawat" w:date="2018-08-20T22:01:00Z"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t>(LTE)</w:t>
              </w:r>
            </w:ins>
          </w:p>
        </w:tc>
        <w:tc>
          <w:tcPr>
            <w:tcW w:w="3189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8EA9D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C46960" w14:textId="77777777" w:rsidR="00AA4370" w:rsidRPr="00AA4370" w:rsidRDefault="00AA4370">
            <w:pPr>
              <w:rPr>
                <w:ins w:id="14" w:author="Yogesh Tugnawat" w:date="2018-08-20T22:01:00Z"/>
                <w:rFonts w:ascii="Arial" w:hAnsi="Arial" w:cs="Arial"/>
                <w:color w:val="1F3864"/>
              </w:rPr>
            </w:pPr>
            <w:ins w:id="15" w:author="Yogesh Tugnawat" w:date="2018-08-20T22:01:00Z"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t>Dedicated Bearer</w:t>
              </w:r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br/>
                <w:t>Internet OR IMS</w:t>
              </w:r>
            </w:ins>
          </w:p>
          <w:p w14:paraId="430B47DD" w14:textId="77777777" w:rsidR="00AA4370" w:rsidRPr="00AA4370" w:rsidRDefault="00AA4370">
            <w:pPr>
              <w:rPr>
                <w:ins w:id="16" w:author="Yogesh Tugnawat" w:date="2018-08-20T22:01:00Z"/>
                <w:rFonts w:ascii="Arial" w:hAnsi="Arial" w:cs="Arial"/>
                <w:color w:val="1F3864"/>
              </w:rPr>
            </w:pPr>
            <w:ins w:id="17" w:author="Yogesh Tugnawat" w:date="2018-08-20T22:01:00Z"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t>(NR)</w:t>
              </w:r>
            </w:ins>
          </w:p>
        </w:tc>
      </w:tr>
      <w:tr w:rsidR="00AA4370" w:rsidRPr="00AA4370" w14:paraId="52200289" w14:textId="77777777" w:rsidTr="00AA4370">
        <w:trPr>
          <w:trHeight w:val="377"/>
          <w:ins w:id="18" w:author="Yogesh Tugnawat" w:date="2018-08-20T22:01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EA9D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8CAC47" w14:textId="77777777" w:rsidR="00AA4370" w:rsidRPr="00AA4370" w:rsidRDefault="00AA4370">
            <w:pPr>
              <w:rPr>
                <w:ins w:id="19" w:author="Yogesh Tugnawat" w:date="2018-08-20T22:01:00Z"/>
                <w:rFonts w:ascii="Arial" w:hAnsi="Arial" w:cs="Arial"/>
                <w:color w:val="1F3864"/>
              </w:rPr>
            </w:pPr>
            <w:ins w:id="20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 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BA0639" w14:textId="77777777" w:rsidR="00AA4370" w:rsidRPr="00AA4370" w:rsidRDefault="00AA4370">
            <w:pPr>
              <w:rPr>
                <w:ins w:id="21" w:author="Yogesh Tugnawat" w:date="2018-08-20T22:01:00Z"/>
                <w:rFonts w:ascii="Arial" w:hAnsi="Arial" w:cs="Arial"/>
                <w:color w:val="1F3864"/>
              </w:rPr>
            </w:pPr>
            <w:ins w:id="22" w:author="Yogesh Tugnawat" w:date="2018-08-20T22:01:00Z"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t>EPS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C8D77CC" w14:textId="77777777" w:rsidR="00AA4370" w:rsidRPr="00AA4370" w:rsidRDefault="00AA4370">
            <w:pPr>
              <w:rPr>
                <w:ins w:id="23" w:author="Yogesh Tugnawat" w:date="2018-08-20T22:01:00Z"/>
                <w:rFonts w:ascii="Arial" w:hAnsi="Arial" w:cs="Arial"/>
                <w:color w:val="1F3864"/>
              </w:rPr>
            </w:pPr>
            <w:ins w:id="24" w:author="Yogesh Tugnawat" w:date="2018-08-20T22:01:00Z"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t>DRB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39A4B4" w14:textId="77777777" w:rsidR="00AA4370" w:rsidRPr="00AA4370" w:rsidRDefault="00AA4370">
            <w:pPr>
              <w:rPr>
                <w:ins w:id="25" w:author="Yogesh Tugnawat" w:date="2018-08-20T22:01:00Z"/>
                <w:rFonts w:ascii="Arial" w:hAnsi="Arial" w:cs="Arial"/>
                <w:color w:val="1F3864"/>
              </w:rPr>
            </w:pPr>
            <w:ins w:id="26" w:author="Yogesh Tugnawat" w:date="2018-08-20T22:01:00Z"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t>QCI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704DD5" w14:textId="77777777" w:rsidR="00AA4370" w:rsidRPr="00AA4370" w:rsidRDefault="00AA4370">
            <w:pPr>
              <w:rPr>
                <w:ins w:id="27" w:author="Yogesh Tugnawat" w:date="2018-08-20T22:01:00Z"/>
                <w:rFonts w:ascii="Arial" w:hAnsi="Arial" w:cs="Arial"/>
                <w:color w:val="1F3864"/>
              </w:rPr>
            </w:pPr>
            <w:ins w:id="28" w:author="Yogesh Tugnawat" w:date="2018-08-20T22:01:00Z"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t>EPS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669FF2" w14:textId="77777777" w:rsidR="00AA4370" w:rsidRPr="00AA4370" w:rsidRDefault="00AA4370">
            <w:pPr>
              <w:rPr>
                <w:ins w:id="29" w:author="Yogesh Tugnawat" w:date="2018-08-20T22:01:00Z"/>
                <w:rFonts w:ascii="Arial" w:hAnsi="Arial" w:cs="Arial"/>
                <w:color w:val="1F3864"/>
              </w:rPr>
            </w:pPr>
            <w:ins w:id="30" w:author="Yogesh Tugnawat" w:date="2018-08-20T22:01:00Z"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t>DRB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12F042" w14:textId="77777777" w:rsidR="00AA4370" w:rsidRPr="00AA4370" w:rsidRDefault="00AA4370">
            <w:pPr>
              <w:rPr>
                <w:ins w:id="31" w:author="Yogesh Tugnawat" w:date="2018-08-20T22:01:00Z"/>
                <w:rFonts w:ascii="Arial" w:hAnsi="Arial" w:cs="Arial"/>
                <w:color w:val="1F3864"/>
              </w:rPr>
            </w:pPr>
            <w:ins w:id="32" w:author="Yogesh Tugnawat" w:date="2018-08-20T22:01:00Z"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t>QCI</w:t>
              </w:r>
            </w:ins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4982305" w14:textId="77777777" w:rsidR="00AA4370" w:rsidRPr="00AA4370" w:rsidRDefault="00AA4370">
            <w:pPr>
              <w:rPr>
                <w:ins w:id="33" w:author="Yogesh Tugnawat" w:date="2018-08-20T22:01:00Z"/>
                <w:rFonts w:ascii="Arial" w:hAnsi="Arial" w:cs="Arial"/>
                <w:color w:val="1F3864"/>
              </w:rPr>
            </w:pPr>
            <w:ins w:id="34" w:author="Yogesh Tugnawat" w:date="2018-08-20T22:01:00Z"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t>EPS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8420DA" w14:textId="77777777" w:rsidR="00AA4370" w:rsidRPr="00AA4370" w:rsidRDefault="00AA4370">
            <w:pPr>
              <w:rPr>
                <w:ins w:id="35" w:author="Yogesh Tugnawat" w:date="2018-08-20T22:01:00Z"/>
                <w:rFonts w:ascii="Arial" w:hAnsi="Arial" w:cs="Arial"/>
                <w:color w:val="1F3864"/>
              </w:rPr>
            </w:pPr>
            <w:ins w:id="36" w:author="Yogesh Tugnawat" w:date="2018-08-20T22:01:00Z"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t>DRB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4472C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ED2138" w14:textId="77777777" w:rsidR="00AA4370" w:rsidRPr="00AA4370" w:rsidRDefault="00AA4370">
            <w:pPr>
              <w:rPr>
                <w:ins w:id="37" w:author="Yogesh Tugnawat" w:date="2018-08-20T22:01:00Z"/>
                <w:rFonts w:ascii="Arial" w:hAnsi="Arial" w:cs="Arial"/>
                <w:color w:val="1F3864"/>
              </w:rPr>
            </w:pPr>
            <w:ins w:id="38" w:author="Yogesh Tugnawat" w:date="2018-08-20T22:01:00Z"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t>QCI</w:t>
              </w:r>
            </w:ins>
          </w:p>
        </w:tc>
      </w:tr>
      <w:tr w:rsidR="00AA4370" w:rsidRPr="00AA4370" w14:paraId="552EDB1F" w14:textId="77777777" w:rsidTr="00AA4370">
        <w:trPr>
          <w:trHeight w:val="377"/>
          <w:ins w:id="39" w:author="Yogesh Tugnawat" w:date="2018-08-20T22:01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EA9D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0E2D85" w14:textId="77777777" w:rsidR="00AA4370" w:rsidRPr="00AA4370" w:rsidRDefault="00AA4370">
            <w:pPr>
              <w:rPr>
                <w:ins w:id="40" w:author="Yogesh Tugnawat" w:date="2018-08-20T22:01:00Z"/>
                <w:rFonts w:ascii="Arial" w:hAnsi="Arial" w:cs="Arial"/>
                <w:color w:val="1F3864"/>
              </w:rPr>
            </w:pPr>
            <w:ins w:id="41" w:author="Yogesh Tugnawat" w:date="2018-08-20T22:01:00Z"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t>Internet + IMS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F50270" w14:textId="77777777" w:rsidR="00AA4370" w:rsidRPr="00AA4370" w:rsidRDefault="00AA4370">
            <w:pPr>
              <w:rPr>
                <w:ins w:id="42" w:author="Yogesh Tugnawat" w:date="2018-08-20T22:01:00Z"/>
                <w:rFonts w:ascii="Arial" w:hAnsi="Arial" w:cs="Arial"/>
                <w:color w:val="1F3864"/>
              </w:rPr>
            </w:pPr>
            <w:ins w:id="43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12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B423A" w14:textId="77777777" w:rsidR="00AA4370" w:rsidRPr="00AA4370" w:rsidRDefault="00AA4370">
            <w:pPr>
              <w:rPr>
                <w:ins w:id="44" w:author="Yogesh Tugnawat" w:date="2018-08-20T22:01:00Z"/>
                <w:rFonts w:ascii="Arial" w:hAnsi="Arial" w:cs="Arial"/>
                <w:color w:val="1F3864"/>
              </w:rPr>
            </w:pPr>
            <w:ins w:id="45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8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8861B" w14:textId="77777777" w:rsidR="00AA4370" w:rsidRPr="00AA4370" w:rsidRDefault="00AA4370">
            <w:pPr>
              <w:rPr>
                <w:ins w:id="46" w:author="Yogesh Tugnawat" w:date="2018-08-20T22:01:00Z"/>
                <w:rFonts w:ascii="Arial" w:hAnsi="Arial" w:cs="Arial"/>
                <w:color w:val="1F3864"/>
              </w:rPr>
            </w:pPr>
            <w:ins w:id="47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9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B9DAE3F" w14:textId="77777777" w:rsidR="00AA4370" w:rsidRPr="00AA4370" w:rsidRDefault="00AA4370">
            <w:pPr>
              <w:rPr>
                <w:ins w:id="48" w:author="Yogesh Tugnawat" w:date="2018-08-20T22:01:00Z"/>
                <w:rFonts w:ascii="Arial" w:hAnsi="Arial" w:cs="Arial"/>
                <w:color w:val="1F3864"/>
              </w:rPr>
            </w:pPr>
            <w:ins w:id="49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5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328B38" w14:textId="77777777" w:rsidR="00AA4370" w:rsidRPr="00AA4370" w:rsidRDefault="00AA4370">
            <w:pPr>
              <w:rPr>
                <w:ins w:id="50" w:author="Yogesh Tugnawat" w:date="2018-08-20T22:01:00Z"/>
                <w:rFonts w:ascii="Arial" w:hAnsi="Arial" w:cs="Arial"/>
                <w:color w:val="1F3864"/>
              </w:rPr>
            </w:pPr>
            <w:ins w:id="51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1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139F35" w14:textId="77777777" w:rsidR="00AA4370" w:rsidRPr="00AA4370" w:rsidRDefault="00AA4370">
            <w:pPr>
              <w:rPr>
                <w:ins w:id="52" w:author="Yogesh Tugnawat" w:date="2018-08-20T22:01:00Z"/>
                <w:rFonts w:ascii="Arial" w:hAnsi="Arial" w:cs="Arial"/>
                <w:color w:val="1F3864"/>
              </w:rPr>
            </w:pPr>
            <w:ins w:id="53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5</w:t>
              </w:r>
            </w:ins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CFB979" w14:textId="77777777" w:rsidR="00AA4370" w:rsidRPr="00AA4370" w:rsidRDefault="00AA4370">
            <w:pPr>
              <w:rPr>
                <w:ins w:id="54" w:author="Yogesh Tugnawat" w:date="2018-08-20T22:01:00Z"/>
                <w:rFonts w:ascii="Arial" w:hAnsi="Arial" w:cs="Arial"/>
                <w:color w:val="1F3864"/>
              </w:rPr>
            </w:pPr>
            <w:ins w:id="55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6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0B55A9" w14:textId="77777777" w:rsidR="00AA4370" w:rsidRPr="00AA4370" w:rsidRDefault="00AA4370">
            <w:pPr>
              <w:rPr>
                <w:ins w:id="56" w:author="Yogesh Tugnawat" w:date="2018-08-20T22:01:00Z"/>
                <w:rFonts w:ascii="Arial" w:hAnsi="Arial" w:cs="Arial"/>
                <w:color w:val="1F3864"/>
              </w:rPr>
            </w:pPr>
            <w:ins w:id="57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2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E2143B" w14:textId="77777777" w:rsidR="00AA4370" w:rsidRPr="00AA4370" w:rsidRDefault="00AA4370">
            <w:pPr>
              <w:rPr>
                <w:ins w:id="58" w:author="Yogesh Tugnawat" w:date="2018-08-20T22:01:00Z"/>
                <w:rFonts w:ascii="Arial" w:hAnsi="Arial" w:cs="Arial"/>
                <w:color w:val="1F3864"/>
              </w:rPr>
            </w:pPr>
            <w:ins w:id="59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8</w:t>
              </w:r>
            </w:ins>
          </w:p>
        </w:tc>
      </w:tr>
      <w:tr w:rsidR="00AA4370" w:rsidRPr="00AA4370" w14:paraId="170C7D8D" w14:textId="77777777" w:rsidTr="00AA4370">
        <w:trPr>
          <w:trHeight w:val="377"/>
          <w:ins w:id="60" w:author="Yogesh Tugnawat" w:date="2018-08-20T22:01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EA9D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991D3E" w14:textId="77777777" w:rsidR="00AA4370" w:rsidRPr="00AA4370" w:rsidRDefault="00AA4370">
            <w:pPr>
              <w:rPr>
                <w:ins w:id="61" w:author="Yogesh Tugnawat" w:date="2018-08-20T22:01:00Z"/>
                <w:rFonts w:ascii="Arial" w:hAnsi="Arial" w:cs="Arial"/>
                <w:color w:val="1F3864"/>
              </w:rPr>
            </w:pPr>
            <w:ins w:id="62" w:author="Yogesh Tugnawat" w:date="2018-08-20T22:01:00Z"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t>IMS + Internet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0372FE" w14:textId="77777777" w:rsidR="00AA4370" w:rsidRPr="00AA4370" w:rsidRDefault="00AA4370">
            <w:pPr>
              <w:rPr>
                <w:ins w:id="63" w:author="Yogesh Tugnawat" w:date="2018-08-20T22:01:00Z"/>
                <w:rFonts w:ascii="Arial" w:hAnsi="Arial" w:cs="Arial"/>
                <w:color w:val="1F3864"/>
              </w:rPr>
            </w:pPr>
            <w:ins w:id="64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12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5F5F35" w14:textId="77777777" w:rsidR="00AA4370" w:rsidRPr="00AA4370" w:rsidRDefault="00AA4370">
            <w:pPr>
              <w:rPr>
                <w:ins w:id="65" w:author="Yogesh Tugnawat" w:date="2018-08-20T22:01:00Z"/>
                <w:rFonts w:ascii="Arial" w:hAnsi="Arial" w:cs="Arial"/>
                <w:color w:val="1F3864"/>
              </w:rPr>
            </w:pPr>
            <w:ins w:id="66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8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2D42687" w14:textId="77777777" w:rsidR="00AA4370" w:rsidRPr="00AA4370" w:rsidRDefault="00AA4370">
            <w:pPr>
              <w:rPr>
                <w:ins w:id="67" w:author="Yogesh Tugnawat" w:date="2018-08-20T22:01:00Z"/>
                <w:rFonts w:ascii="Arial" w:hAnsi="Arial" w:cs="Arial"/>
                <w:color w:val="1F3864"/>
              </w:rPr>
            </w:pPr>
            <w:ins w:id="68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9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FD704AC" w14:textId="77777777" w:rsidR="00AA4370" w:rsidRPr="00AA4370" w:rsidRDefault="00AA4370">
            <w:pPr>
              <w:rPr>
                <w:ins w:id="69" w:author="Yogesh Tugnawat" w:date="2018-08-20T22:01:00Z"/>
                <w:rFonts w:ascii="Arial" w:hAnsi="Arial" w:cs="Arial"/>
                <w:color w:val="1F3864"/>
              </w:rPr>
            </w:pPr>
            <w:ins w:id="70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5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DB2F72" w14:textId="77777777" w:rsidR="00AA4370" w:rsidRPr="00AA4370" w:rsidRDefault="00AA4370">
            <w:pPr>
              <w:rPr>
                <w:ins w:id="71" w:author="Yogesh Tugnawat" w:date="2018-08-20T22:01:00Z"/>
                <w:rFonts w:ascii="Arial" w:hAnsi="Arial" w:cs="Arial"/>
                <w:color w:val="1F3864"/>
              </w:rPr>
            </w:pPr>
            <w:ins w:id="72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1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B81715" w14:textId="77777777" w:rsidR="00AA4370" w:rsidRPr="00AA4370" w:rsidRDefault="00AA4370">
            <w:pPr>
              <w:rPr>
                <w:ins w:id="73" w:author="Yogesh Tugnawat" w:date="2018-08-20T22:01:00Z"/>
                <w:rFonts w:ascii="Arial" w:hAnsi="Arial" w:cs="Arial"/>
                <w:color w:val="1F3864"/>
              </w:rPr>
            </w:pPr>
            <w:ins w:id="74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5</w:t>
              </w:r>
            </w:ins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5A6569" w14:textId="77777777" w:rsidR="00AA4370" w:rsidRPr="00AA4370" w:rsidRDefault="00AA4370">
            <w:pPr>
              <w:rPr>
                <w:ins w:id="75" w:author="Yogesh Tugnawat" w:date="2018-08-20T22:01:00Z"/>
                <w:rFonts w:ascii="Arial" w:hAnsi="Arial" w:cs="Arial"/>
                <w:color w:val="1F3864"/>
              </w:rPr>
            </w:pPr>
            <w:ins w:id="76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6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F12C63" w14:textId="77777777" w:rsidR="00AA4370" w:rsidRPr="00AA4370" w:rsidRDefault="00AA4370">
            <w:pPr>
              <w:rPr>
                <w:ins w:id="77" w:author="Yogesh Tugnawat" w:date="2018-08-20T22:01:00Z"/>
                <w:rFonts w:ascii="Arial" w:hAnsi="Arial" w:cs="Arial"/>
                <w:color w:val="1F3864"/>
              </w:rPr>
            </w:pPr>
            <w:ins w:id="78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2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409122" w14:textId="77777777" w:rsidR="00AA4370" w:rsidRPr="00AA4370" w:rsidRDefault="00AA4370">
            <w:pPr>
              <w:rPr>
                <w:ins w:id="79" w:author="Yogesh Tugnawat" w:date="2018-08-20T22:01:00Z"/>
                <w:rFonts w:ascii="Arial" w:hAnsi="Arial" w:cs="Arial"/>
                <w:color w:val="1F3864"/>
              </w:rPr>
            </w:pPr>
            <w:ins w:id="80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8</w:t>
              </w:r>
            </w:ins>
          </w:p>
        </w:tc>
      </w:tr>
      <w:tr w:rsidR="00AA4370" w:rsidRPr="00AA4370" w14:paraId="064E35C8" w14:textId="77777777" w:rsidTr="00AA4370">
        <w:trPr>
          <w:trHeight w:val="377"/>
          <w:ins w:id="81" w:author="Yogesh Tugnawat" w:date="2018-08-20T22:01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EA9D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39468A" w14:textId="77777777" w:rsidR="00AA4370" w:rsidRPr="00AA4370" w:rsidRDefault="00AA4370">
            <w:pPr>
              <w:rPr>
                <w:ins w:id="82" w:author="Yogesh Tugnawat" w:date="2018-08-20T22:01:00Z"/>
                <w:rFonts w:ascii="Arial" w:hAnsi="Arial" w:cs="Arial"/>
                <w:color w:val="1F3864"/>
              </w:rPr>
            </w:pPr>
            <w:ins w:id="83" w:author="Yogesh Tugnawat" w:date="2018-08-20T22:01:00Z"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t>Internet Only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53FE71" w14:textId="77777777" w:rsidR="00AA4370" w:rsidRPr="00AA4370" w:rsidRDefault="00AA4370">
            <w:pPr>
              <w:rPr>
                <w:ins w:id="84" w:author="Yogesh Tugnawat" w:date="2018-08-20T22:01:00Z"/>
                <w:rFonts w:ascii="Arial" w:hAnsi="Arial" w:cs="Arial"/>
                <w:color w:val="1F3864"/>
              </w:rPr>
            </w:pPr>
            <w:ins w:id="85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5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E54F483" w14:textId="77777777" w:rsidR="00AA4370" w:rsidRPr="00AA4370" w:rsidRDefault="00AA4370">
            <w:pPr>
              <w:rPr>
                <w:ins w:id="86" w:author="Yogesh Tugnawat" w:date="2018-08-20T22:01:00Z"/>
                <w:rFonts w:ascii="Arial" w:hAnsi="Arial" w:cs="Arial"/>
                <w:color w:val="1F3864"/>
              </w:rPr>
            </w:pPr>
            <w:ins w:id="87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1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354005" w14:textId="77777777" w:rsidR="00AA4370" w:rsidRPr="00AA4370" w:rsidRDefault="00AA4370">
            <w:pPr>
              <w:rPr>
                <w:ins w:id="88" w:author="Yogesh Tugnawat" w:date="2018-08-20T22:01:00Z"/>
                <w:rFonts w:ascii="Arial" w:hAnsi="Arial" w:cs="Arial"/>
                <w:color w:val="1F3864"/>
              </w:rPr>
            </w:pPr>
            <w:ins w:id="89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9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E5F861" w14:textId="77777777" w:rsidR="00AA4370" w:rsidRPr="00AA4370" w:rsidRDefault="00AA4370">
            <w:pPr>
              <w:rPr>
                <w:ins w:id="90" w:author="Yogesh Tugnawat" w:date="2018-08-20T22:01:00Z"/>
                <w:rFonts w:ascii="Arial" w:hAnsi="Arial" w:cs="Arial"/>
                <w:color w:val="1F3864"/>
              </w:rPr>
            </w:pPr>
            <w:ins w:id="91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NA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765EC2" w14:textId="77777777" w:rsidR="00AA4370" w:rsidRPr="00AA4370" w:rsidRDefault="00AA4370">
            <w:pPr>
              <w:rPr>
                <w:ins w:id="92" w:author="Yogesh Tugnawat" w:date="2018-08-20T22:01:00Z"/>
                <w:rFonts w:ascii="Arial" w:hAnsi="Arial" w:cs="Arial"/>
                <w:color w:val="1F3864"/>
              </w:rPr>
            </w:pPr>
            <w:ins w:id="93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NA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1DF0D2" w14:textId="77777777" w:rsidR="00AA4370" w:rsidRPr="00AA4370" w:rsidRDefault="00AA4370">
            <w:pPr>
              <w:rPr>
                <w:ins w:id="94" w:author="Yogesh Tugnawat" w:date="2018-08-20T22:01:00Z"/>
                <w:rFonts w:ascii="Arial" w:hAnsi="Arial" w:cs="Arial"/>
                <w:color w:val="1F3864"/>
              </w:rPr>
            </w:pPr>
            <w:ins w:id="95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NA</w:t>
              </w:r>
            </w:ins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AC98E9" w14:textId="77777777" w:rsidR="00AA4370" w:rsidRPr="00AA4370" w:rsidRDefault="00AA4370">
            <w:pPr>
              <w:rPr>
                <w:ins w:id="96" w:author="Yogesh Tugnawat" w:date="2018-08-20T22:01:00Z"/>
                <w:rFonts w:ascii="Arial" w:hAnsi="Arial" w:cs="Arial"/>
                <w:color w:val="1F3864"/>
              </w:rPr>
            </w:pPr>
            <w:ins w:id="97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6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72D66C" w14:textId="77777777" w:rsidR="00AA4370" w:rsidRPr="00AA4370" w:rsidRDefault="00AA4370">
            <w:pPr>
              <w:rPr>
                <w:ins w:id="98" w:author="Yogesh Tugnawat" w:date="2018-08-20T22:01:00Z"/>
                <w:rFonts w:ascii="Arial" w:hAnsi="Arial" w:cs="Arial"/>
                <w:color w:val="1F3864"/>
              </w:rPr>
            </w:pPr>
            <w:ins w:id="99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2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98B46B" w14:textId="77777777" w:rsidR="00AA4370" w:rsidRPr="00AA4370" w:rsidRDefault="00AA4370">
            <w:pPr>
              <w:rPr>
                <w:ins w:id="100" w:author="Yogesh Tugnawat" w:date="2018-08-20T22:01:00Z"/>
                <w:rFonts w:ascii="Arial" w:hAnsi="Arial" w:cs="Arial"/>
                <w:color w:val="1F3864"/>
              </w:rPr>
            </w:pPr>
            <w:ins w:id="101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8</w:t>
              </w:r>
            </w:ins>
          </w:p>
        </w:tc>
      </w:tr>
      <w:tr w:rsidR="00AA4370" w:rsidRPr="00AA4370" w14:paraId="6DE0B27C" w14:textId="77777777" w:rsidTr="00AA4370">
        <w:trPr>
          <w:trHeight w:val="377"/>
          <w:ins w:id="102" w:author="Yogesh Tugnawat" w:date="2018-08-20T22:01:00Z"/>
        </w:trPr>
        <w:tc>
          <w:tcPr>
            <w:tcW w:w="134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EA9DB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1E305" w14:textId="77777777" w:rsidR="00AA4370" w:rsidRPr="00AA4370" w:rsidRDefault="00AA4370">
            <w:pPr>
              <w:rPr>
                <w:ins w:id="103" w:author="Yogesh Tugnawat" w:date="2018-08-20T22:01:00Z"/>
                <w:rFonts w:ascii="Arial" w:hAnsi="Arial" w:cs="Arial"/>
                <w:color w:val="1F3864"/>
              </w:rPr>
            </w:pPr>
            <w:ins w:id="104" w:author="Yogesh Tugnawat" w:date="2018-08-20T22:01:00Z">
              <w:r w:rsidRPr="00AA4370">
                <w:rPr>
                  <w:rFonts w:ascii="Arial" w:hAnsi="Arial" w:cs="Arial"/>
                  <w:b/>
                  <w:bCs/>
                  <w:color w:val="1F3864"/>
                </w:rPr>
                <w:t>IMS Only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1EF47C" w14:textId="77777777" w:rsidR="00AA4370" w:rsidRPr="00AA4370" w:rsidRDefault="00AA4370">
            <w:pPr>
              <w:rPr>
                <w:ins w:id="105" w:author="Yogesh Tugnawat" w:date="2018-08-20T22:01:00Z"/>
                <w:rFonts w:ascii="Arial" w:hAnsi="Arial" w:cs="Arial"/>
                <w:color w:val="1F3864"/>
              </w:rPr>
            </w:pPr>
            <w:ins w:id="106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NA</w:t>
              </w:r>
            </w:ins>
          </w:p>
        </w:tc>
        <w:tc>
          <w:tcPr>
            <w:tcW w:w="11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95FF56" w14:textId="77777777" w:rsidR="00AA4370" w:rsidRPr="00AA4370" w:rsidRDefault="00AA4370">
            <w:pPr>
              <w:rPr>
                <w:ins w:id="107" w:author="Yogesh Tugnawat" w:date="2018-08-20T22:01:00Z"/>
                <w:rFonts w:ascii="Arial" w:hAnsi="Arial" w:cs="Arial"/>
                <w:color w:val="1F3864"/>
              </w:rPr>
            </w:pPr>
            <w:ins w:id="108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NA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712D65" w14:textId="77777777" w:rsidR="00AA4370" w:rsidRPr="00AA4370" w:rsidRDefault="00AA4370">
            <w:pPr>
              <w:rPr>
                <w:ins w:id="109" w:author="Yogesh Tugnawat" w:date="2018-08-20T22:01:00Z"/>
                <w:rFonts w:ascii="Arial" w:hAnsi="Arial" w:cs="Arial"/>
                <w:color w:val="1F3864"/>
              </w:rPr>
            </w:pPr>
            <w:ins w:id="110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NA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E73ECB" w14:textId="77777777" w:rsidR="00AA4370" w:rsidRPr="00AA4370" w:rsidRDefault="00AA4370">
            <w:pPr>
              <w:rPr>
                <w:ins w:id="111" w:author="Yogesh Tugnawat" w:date="2018-08-20T22:01:00Z"/>
                <w:rFonts w:ascii="Arial" w:hAnsi="Arial" w:cs="Arial"/>
                <w:color w:val="1F3864"/>
              </w:rPr>
            </w:pPr>
            <w:ins w:id="112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5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60AB55" w14:textId="77777777" w:rsidR="00AA4370" w:rsidRPr="00AA4370" w:rsidRDefault="00AA4370">
            <w:pPr>
              <w:rPr>
                <w:ins w:id="113" w:author="Yogesh Tugnawat" w:date="2018-08-20T22:01:00Z"/>
                <w:rFonts w:ascii="Arial" w:hAnsi="Arial" w:cs="Arial"/>
                <w:color w:val="1F3864"/>
              </w:rPr>
            </w:pPr>
            <w:ins w:id="114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1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9992D6" w14:textId="77777777" w:rsidR="00AA4370" w:rsidRPr="00AA4370" w:rsidRDefault="00AA4370">
            <w:pPr>
              <w:rPr>
                <w:ins w:id="115" w:author="Yogesh Tugnawat" w:date="2018-08-20T22:01:00Z"/>
                <w:rFonts w:ascii="Arial" w:hAnsi="Arial" w:cs="Arial"/>
                <w:color w:val="1F3864"/>
              </w:rPr>
            </w:pPr>
            <w:ins w:id="116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5</w:t>
              </w:r>
            </w:ins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A311B8" w14:textId="77777777" w:rsidR="00AA4370" w:rsidRPr="00AA4370" w:rsidRDefault="00AA4370">
            <w:pPr>
              <w:rPr>
                <w:ins w:id="117" w:author="Yogesh Tugnawat" w:date="2018-08-20T22:01:00Z"/>
                <w:rFonts w:ascii="Arial" w:hAnsi="Arial" w:cs="Arial"/>
                <w:color w:val="1F3864"/>
              </w:rPr>
            </w:pPr>
            <w:ins w:id="118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6</w:t>
              </w:r>
            </w:ins>
          </w:p>
        </w:tc>
        <w:tc>
          <w:tcPr>
            <w:tcW w:w="95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EB865B" w14:textId="77777777" w:rsidR="00AA4370" w:rsidRPr="00AA4370" w:rsidRDefault="00AA4370">
            <w:pPr>
              <w:rPr>
                <w:ins w:id="119" w:author="Yogesh Tugnawat" w:date="2018-08-20T22:01:00Z"/>
                <w:rFonts w:ascii="Arial" w:hAnsi="Arial" w:cs="Arial"/>
                <w:color w:val="1F3864"/>
              </w:rPr>
            </w:pPr>
            <w:ins w:id="120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2</w:t>
              </w:r>
            </w:ins>
          </w:p>
        </w:tc>
        <w:tc>
          <w:tcPr>
            <w:tcW w:w="9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E1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E019E" w14:textId="77777777" w:rsidR="00AA4370" w:rsidRPr="00AA4370" w:rsidRDefault="00AA4370">
            <w:pPr>
              <w:rPr>
                <w:ins w:id="121" w:author="Yogesh Tugnawat" w:date="2018-08-20T22:01:00Z"/>
                <w:rFonts w:ascii="Arial" w:hAnsi="Arial" w:cs="Arial"/>
                <w:color w:val="1F3864"/>
              </w:rPr>
            </w:pPr>
            <w:ins w:id="122" w:author="Yogesh Tugnawat" w:date="2018-08-20T22:01:00Z">
              <w:r w:rsidRPr="00AA4370">
                <w:rPr>
                  <w:rFonts w:ascii="Arial" w:hAnsi="Arial" w:cs="Arial"/>
                  <w:color w:val="1F3864"/>
                </w:rPr>
                <w:t>8</w:t>
              </w:r>
            </w:ins>
          </w:p>
        </w:tc>
      </w:tr>
    </w:tbl>
    <w:p w14:paraId="411B7190" w14:textId="26B50E20" w:rsidR="00AA4370" w:rsidRPr="00945BC8" w:rsidRDefault="00AA4370" w:rsidP="00AA4370">
      <w:pPr>
        <w:pStyle w:val="TH"/>
        <w:rPr>
          <w:ins w:id="123" w:author="Yogesh Tugnawat" w:date="2018-08-20T22:02:00Z"/>
          <w:rFonts w:cs="Arial"/>
          <w:lang w:val="en-US"/>
        </w:rPr>
      </w:pPr>
      <w:ins w:id="124" w:author="Yogesh Tugnawat" w:date="2018-08-20T22:02:00Z">
        <w:r>
          <w:rPr>
            <w:rFonts w:cs="Arial"/>
            <w:lang w:val="en-US"/>
          </w:rPr>
          <w:t>Table-2</w:t>
        </w:r>
      </w:ins>
    </w:p>
    <w:p w14:paraId="6F961871" w14:textId="77777777" w:rsidR="00517445" w:rsidRPr="00945BC8" w:rsidRDefault="00517445" w:rsidP="00517445">
      <w:pPr>
        <w:rPr>
          <w:rFonts w:ascii="Arial" w:hAnsi="Arial" w:cs="Arial"/>
        </w:rPr>
      </w:pPr>
    </w:p>
    <w:p w14:paraId="0C5891F4" w14:textId="14E179BF" w:rsidR="0031245F" w:rsidRPr="00945BC8" w:rsidRDefault="0031245F" w:rsidP="0031245F">
      <w:pPr>
        <w:pStyle w:val="Heading3"/>
        <w:rPr>
          <w:rFonts w:cs="Arial"/>
          <w:b/>
          <w:sz w:val="20"/>
          <w:lang w:val="en-US"/>
        </w:rPr>
      </w:pPr>
      <w:r w:rsidRPr="00945BC8">
        <w:rPr>
          <w:rFonts w:cs="Arial"/>
          <w:b/>
          <w:sz w:val="20"/>
          <w:lang w:val="en-US"/>
        </w:rPr>
        <w:t>2.</w:t>
      </w:r>
      <w:r w:rsidR="0070726A" w:rsidRPr="00945BC8">
        <w:rPr>
          <w:rFonts w:cs="Arial"/>
          <w:b/>
          <w:sz w:val="20"/>
          <w:lang w:val="en-US"/>
        </w:rPr>
        <w:t>3</w:t>
      </w:r>
      <w:r w:rsidRPr="00945BC8">
        <w:rPr>
          <w:rFonts w:cs="Arial"/>
          <w:b/>
          <w:sz w:val="20"/>
          <w:lang w:val="en-US"/>
        </w:rPr>
        <w:t xml:space="preserve"> </w:t>
      </w:r>
      <w:r w:rsidR="00B930F5" w:rsidRPr="00945BC8">
        <w:rPr>
          <w:rFonts w:cs="Arial"/>
          <w:b/>
          <w:sz w:val="20"/>
          <w:lang w:val="en-US"/>
        </w:rPr>
        <w:t>Proposed Solution - No PDN Deactivation</w:t>
      </w:r>
    </w:p>
    <w:p w14:paraId="12C3C227" w14:textId="3B5EC095" w:rsidR="00166095" w:rsidRPr="00945BC8" w:rsidRDefault="00166095" w:rsidP="00166095">
      <w:p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Below call flow in figure-1 compares legacy E-UTRA behavior and propos</w:t>
      </w:r>
      <w:r w:rsidR="00A155C6" w:rsidRPr="00945BC8">
        <w:rPr>
          <w:rFonts w:ascii="Arial" w:hAnsi="Arial" w:cs="Arial"/>
          <w:lang w:val="en-US"/>
        </w:rPr>
        <w:t xml:space="preserve">ed </w:t>
      </w:r>
      <w:r w:rsidR="00A17347" w:rsidRPr="00945BC8">
        <w:rPr>
          <w:rFonts w:ascii="Arial" w:hAnsi="Arial" w:cs="Arial"/>
          <w:lang w:val="en-US"/>
        </w:rPr>
        <w:t>behavior</w:t>
      </w:r>
      <w:r w:rsidR="00A155C6" w:rsidRPr="00945BC8">
        <w:rPr>
          <w:rFonts w:ascii="Arial" w:hAnsi="Arial" w:cs="Arial"/>
          <w:lang w:val="en-US"/>
        </w:rPr>
        <w:t xml:space="preserve"> in EN-DC test cases. There is no release of internet PDN thus allowing it to be used of setting of NR dedicated bearer for all EN-DC TC</w:t>
      </w:r>
    </w:p>
    <w:p w14:paraId="76012DB9" w14:textId="06AD3074" w:rsidR="00166095" w:rsidRPr="00945BC8" w:rsidRDefault="00A155C6" w:rsidP="00166095">
      <w:p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noProof/>
        </w:rPr>
        <w:lastRenderedPageBreak/>
        <w:drawing>
          <wp:inline distT="0" distB="0" distL="0" distR="0" wp14:anchorId="15424D32" wp14:editId="2B98422B">
            <wp:extent cx="5986140" cy="3918740"/>
            <wp:effectExtent l="0" t="0" r="0" b="5715"/>
            <wp:docPr id="2" name="Picture 1">
              <a:extLst xmlns:a="http://schemas.openxmlformats.org/drawingml/2006/main">
                <a:ext uri="{FF2B5EF4-FFF2-40B4-BE49-F238E27FC236}">
                  <a16:creationId xmlns:a16="http://schemas.microsoft.com/office/drawing/2014/main" id="{6032F3E2-B036-4D70-885E-6F05258B1A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>
                      <a:extLst>
                        <a:ext uri="{FF2B5EF4-FFF2-40B4-BE49-F238E27FC236}">
                          <a16:creationId xmlns:a16="http://schemas.microsoft.com/office/drawing/2014/main" id="{6032F3E2-B036-4D70-885E-6F05258B1A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86140" cy="391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8980D" w14:textId="595DF041" w:rsidR="00A155C6" w:rsidRPr="00945BC8" w:rsidRDefault="00A155C6" w:rsidP="00166095">
      <w:pPr>
        <w:rPr>
          <w:rFonts w:ascii="Arial" w:hAnsi="Arial" w:cs="Arial"/>
          <w:lang w:val="en-US"/>
        </w:rPr>
      </w:pPr>
    </w:p>
    <w:p w14:paraId="03D6DD09" w14:textId="1B41509F" w:rsidR="00A155C6" w:rsidRPr="00945BC8" w:rsidRDefault="00A155C6" w:rsidP="00A155C6">
      <w:pPr>
        <w:pStyle w:val="TAC"/>
        <w:rPr>
          <w:rFonts w:cs="Arial"/>
          <w:b/>
          <w:sz w:val="20"/>
          <w:lang w:val="en-US"/>
        </w:rPr>
      </w:pPr>
      <w:r w:rsidRPr="00945BC8">
        <w:rPr>
          <w:rFonts w:cs="Arial"/>
          <w:b/>
          <w:sz w:val="20"/>
          <w:lang w:val="en-US"/>
        </w:rPr>
        <w:t>Figure-1</w:t>
      </w:r>
    </w:p>
    <w:p w14:paraId="33BE919E" w14:textId="30E53A88" w:rsidR="00A155C6" w:rsidRPr="00945BC8" w:rsidRDefault="00A155C6" w:rsidP="00A155C6">
      <w:pPr>
        <w:pStyle w:val="TAC"/>
        <w:rPr>
          <w:rFonts w:cs="Arial"/>
          <w:sz w:val="20"/>
          <w:lang w:val="en-US"/>
        </w:rPr>
      </w:pPr>
    </w:p>
    <w:p w14:paraId="65034EF7" w14:textId="77777777" w:rsidR="00A155C6" w:rsidRPr="00945BC8" w:rsidRDefault="00A155C6" w:rsidP="00A155C6">
      <w:pPr>
        <w:pStyle w:val="TAC"/>
        <w:rPr>
          <w:rFonts w:cs="Arial"/>
          <w:sz w:val="20"/>
          <w:lang w:val="en-US"/>
        </w:rPr>
      </w:pPr>
    </w:p>
    <w:p w14:paraId="433AE81A" w14:textId="4023BF27" w:rsidR="00B930F5" w:rsidRPr="00945BC8" w:rsidRDefault="00B930F5" w:rsidP="00B930F5">
      <w:pPr>
        <w:pStyle w:val="Heading3"/>
        <w:rPr>
          <w:rFonts w:cs="Arial"/>
          <w:b/>
          <w:sz w:val="20"/>
          <w:lang w:val="en-US"/>
        </w:rPr>
      </w:pPr>
      <w:r w:rsidRPr="00945BC8">
        <w:rPr>
          <w:rFonts w:cs="Arial"/>
          <w:b/>
          <w:sz w:val="20"/>
          <w:lang w:val="en-US"/>
        </w:rPr>
        <w:t>2.</w:t>
      </w:r>
      <w:r w:rsidR="0070726A" w:rsidRPr="00945BC8">
        <w:rPr>
          <w:rFonts w:cs="Arial"/>
          <w:b/>
          <w:sz w:val="20"/>
          <w:lang w:val="en-US"/>
        </w:rPr>
        <w:t>4</w:t>
      </w:r>
      <w:r w:rsidRPr="00945BC8">
        <w:rPr>
          <w:rFonts w:cs="Arial"/>
          <w:b/>
          <w:sz w:val="20"/>
          <w:lang w:val="en-US"/>
        </w:rPr>
        <w:t xml:space="preserve"> Proposed Solution - RAN5 spec changes</w:t>
      </w:r>
    </w:p>
    <w:p w14:paraId="26FE0F16" w14:textId="6D9861F8" w:rsidR="0070726A" w:rsidRPr="00945BC8" w:rsidRDefault="0070726A" w:rsidP="0070726A">
      <w:p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To address above requirements in 2.1 and proposed changes in 2.2 and 2.3, below RAN5 spec needs to be changed</w:t>
      </w:r>
    </w:p>
    <w:p w14:paraId="38903035" w14:textId="1C32EF55" w:rsidR="00114430" w:rsidRPr="00945BC8" w:rsidRDefault="0070726A" w:rsidP="00A155C6">
      <w:pPr>
        <w:numPr>
          <w:ilvl w:val="0"/>
          <w:numId w:val="26"/>
        </w:numPr>
        <w:rPr>
          <w:rFonts w:ascii="Arial" w:hAnsi="Arial" w:cs="Arial"/>
          <w:b/>
          <w:u w:val="single"/>
          <w:lang w:val="en-US"/>
        </w:rPr>
      </w:pPr>
      <w:r w:rsidRPr="00945BC8">
        <w:rPr>
          <w:rFonts w:ascii="Arial" w:hAnsi="Arial" w:cs="Arial"/>
          <w:b/>
          <w:u w:val="single"/>
          <w:lang w:val="en-US"/>
        </w:rPr>
        <w:t>Spec changes for TS 36.508 –</w:t>
      </w:r>
    </w:p>
    <w:p w14:paraId="0E962405" w14:textId="374F7F91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</w:rPr>
        <w:t>Modification of EPS &amp; Data Radio Bearer ID mapping for EN-DC Test cases</w:t>
      </w:r>
      <w:ins w:id="125" w:author="Yogesh Tugnawat" w:date="2018-08-20T22:03:00Z">
        <w:r w:rsidR="00AA4370">
          <w:rPr>
            <w:rFonts w:ascii="Arial" w:hAnsi="Arial" w:cs="Arial"/>
          </w:rPr>
          <w:t xml:space="preserve">. This change is not required if Table-2 (legacy) in </w:t>
        </w:r>
      </w:ins>
      <w:ins w:id="126" w:author="Yogesh Tugnawat" w:date="2018-08-20T22:04:00Z">
        <w:r w:rsidR="00AA4370">
          <w:rPr>
            <w:rFonts w:ascii="Arial" w:hAnsi="Arial" w:cs="Arial"/>
          </w:rPr>
          <w:t>2.2 is chosen.</w:t>
        </w:r>
      </w:ins>
    </w:p>
    <w:p w14:paraId="30F08139" w14:textId="7DBDA7E1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iCs/>
        </w:rPr>
        <w:t>Add MCG(s)+SCG and MCG(a)+Split in EN-DC conditions in description of specific messages</w:t>
      </w:r>
    </w:p>
    <w:p w14:paraId="159A4465" w14:textId="26CB6C41" w:rsidR="00114430" w:rsidRPr="00945BC8" w:rsidRDefault="0070726A" w:rsidP="00A155C6">
      <w:pPr>
        <w:numPr>
          <w:ilvl w:val="0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b/>
          <w:u w:val="single"/>
          <w:lang w:val="en-US"/>
        </w:rPr>
        <w:t xml:space="preserve">Spec changes for TS 38.508-1 (Preambles and Generic Procedure Parameter) </w:t>
      </w:r>
      <w:r w:rsidRPr="00945BC8">
        <w:rPr>
          <w:rFonts w:ascii="Arial" w:hAnsi="Arial" w:cs="Arial"/>
          <w:lang w:val="en-US"/>
        </w:rPr>
        <w:t>–</w:t>
      </w:r>
    </w:p>
    <w:p w14:paraId="5A3EA49E" w14:textId="77777777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 xml:space="preserve">RRC Idle Mode Procedure, remove deactivation of PDN’s and adjust preamble for EN-DC case. </w:t>
      </w:r>
    </w:p>
    <w:p w14:paraId="303E17A4" w14:textId="5F911567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 xml:space="preserve">Update Generic Procedure Parameter to MCG(s) +SCG when </w:t>
      </w:r>
      <w:r w:rsidR="00A17347" w:rsidRPr="00945BC8">
        <w:rPr>
          <w:rFonts w:ascii="Arial" w:hAnsi="Arial" w:cs="Arial"/>
          <w:lang w:val="en-US"/>
        </w:rPr>
        <w:t>Multi PDN</w:t>
      </w:r>
      <w:r w:rsidRPr="00945BC8">
        <w:rPr>
          <w:rFonts w:ascii="Arial" w:hAnsi="Arial" w:cs="Arial"/>
          <w:lang w:val="en-US"/>
        </w:rPr>
        <w:t xml:space="preserve"> is true. (s=1,2)</w:t>
      </w:r>
    </w:p>
    <w:p w14:paraId="591DCB0A" w14:textId="77777777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RRC Connected Procedure– Address DRB bring up of IMS PDN when Multi_PDN is true</w:t>
      </w:r>
    </w:p>
    <w:p w14:paraId="67031E04" w14:textId="7C278F7F" w:rsidR="00114430" w:rsidRPr="00945BC8" w:rsidRDefault="0070726A" w:rsidP="00A155C6">
      <w:pPr>
        <w:numPr>
          <w:ilvl w:val="0"/>
          <w:numId w:val="26"/>
        </w:numPr>
        <w:rPr>
          <w:rFonts w:ascii="Arial" w:hAnsi="Arial" w:cs="Arial"/>
          <w:b/>
          <w:u w:val="single"/>
          <w:lang w:val="en-US"/>
        </w:rPr>
      </w:pPr>
      <w:r w:rsidRPr="00945BC8">
        <w:rPr>
          <w:rFonts w:ascii="Arial" w:hAnsi="Arial" w:cs="Arial"/>
          <w:b/>
          <w:u w:val="single"/>
          <w:lang w:val="en-US"/>
        </w:rPr>
        <w:t>Spec changes for TS 38.509 –</w:t>
      </w:r>
    </w:p>
    <w:p w14:paraId="7DA3620E" w14:textId="77777777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None</w:t>
      </w:r>
    </w:p>
    <w:p w14:paraId="06D519BD" w14:textId="0BC0C41C" w:rsidR="00114430" w:rsidRPr="00945BC8" w:rsidRDefault="0070726A" w:rsidP="00A155C6">
      <w:pPr>
        <w:numPr>
          <w:ilvl w:val="0"/>
          <w:numId w:val="26"/>
        </w:numPr>
        <w:rPr>
          <w:rFonts w:ascii="Arial" w:hAnsi="Arial" w:cs="Arial"/>
          <w:b/>
          <w:u w:val="single"/>
          <w:lang w:val="en-US"/>
        </w:rPr>
      </w:pPr>
      <w:r w:rsidRPr="00945BC8">
        <w:rPr>
          <w:rFonts w:ascii="Arial" w:hAnsi="Arial" w:cs="Arial"/>
          <w:b/>
          <w:u w:val="single"/>
          <w:lang w:val="en-US"/>
        </w:rPr>
        <w:t>Spec changes for TS 38.523-1 –</w:t>
      </w:r>
    </w:p>
    <w:p w14:paraId="384919DD" w14:textId="77777777" w:rsidR="00114430" w:rsidRPr="00945BC8" w:rsidRDefault="0070726A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Update Generic Section of L2 TC to handle Multi_PDN</w:t>
      </w:r>
    </w:p>
    <w:p w14:paraId="67720195" w14:textId="54709E2D" w:rsidR="00114430" w:rsidRDefault="0070726A" w:rsidP="00A155C6">
      <w:pPr>
        <w:numPr>
          <w:ilvl w:val="1"/>
          <w:numId w:val="26"/>
        </w:numPr>
        <w:rPr>
          <w:ins w:id="127" w:author="Yogesh Tugnawat" w:date="2018-08-20T21:59:00Z"/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>Introduce Generic section in EN-DC RRC TC to mention that multiple MCG's will be present when Multi PDN is true</w:t>
      </w:r>
    </w:p>
    <w:p w14:paraId="7F7102C1" w14:textId="4247D291" w:rsidR="00AA4370" w:rsidRPr="00AA4370" w:rsidRDefault="00AA4370" w:rsidP="00AA4370">
      <w:pPr>
        <w:numPr>
          <w:ilvl w:val="1"/>
          <w:numId w:val="26"/>
        </w:numPr>
        <w:rPr>
          <w:rFonts w:ascii="Arial" w:hAnsi="Arial" w:cs="Arial"/>
          <w:lang w:val="en-US"/>
          <w:rPrChange w:id="128" w:author="Yogesh Tugnawat" w:date="2018-08-20T21:59:00Z">
            <w:rPr>
              <w:rFonts w:ascii="Arial" w:hAnsi="Arial" w:cs="Arial"/>
              <w:lang w:val="en-US"/>
            </w:rPr>
          </w:rPrChange>
        </w:rPr>
      </w:pPr>
      <w:ins w:id="129" w:author="Yogesh Tugnawat" w:date="2018-08-20T21:59:00Z">
        <w:r w:rsidRPr="00AA4370">
          <w:rPr>
            <w:rFonts w:ascii="Arial" w:hAnsi="Arial" w:cs="Arial"/>
            <w:lang w:val="en-US"/>
          </w:rPr>
          <w:t>Update Chapter 10 SM TC for</w:t>
        </w:r>
        <w:r w:rsidRPr="00AA4370">
          <w:rPr>
            <w:rFonts w:ascii="Arial" w:hAnsi="Arial" w:cs="Arial"/>
          </w:rPr>
          <w:t xml:space="preserve"> Linked EPS bearer Identity and dedicated EPS bearer establishment condition updated to support Multi PDN configuration</w:t>
        </w:r>
      </w:ins>
    </w:p>
    <w:p w14:paraId="4AF4F74D" w14:textId="4F5498FD" w:rsidR="00A155C6" w:rsidRPr="00945BC8" w:rsidRDefault="00A155C6" w:rsidP="00A155C6">
      <w:pPr>
        <w:numPr>
          <w:ilvl w:val="0"/>
          <w:numId w:val="26"/>
        </w:numPr>
        <w:rPr>
          <w:rFonts w:ascii="Arial" w:hAnsi="Arial" w:cs="Arial"/>
          <w:b/>
          <w:u w:val="single"/>
          <w:lang w:val="en-US"/>
        </w:rPr>
      </w:pPr>
      <w:r w:rsidRPr="00945BC8">
        <w:rPr>
          <w:rFonts w:ascii="Arial" w:hAnsi="Arial" w:cs="Arial"/>
          <w:b/>
          <w:u w:val="single"/>
          <w:lang w:val="en-US"/>
        </w:rPr>
        <w:lastRenderedPageBreak/>
        <w:t xml:space="preserve">Spec changes for </w:t>
      </w:r>
      <w:r w:rsidR="0070726A" w:rsidRPr="00945BC8">
        <w:rPr>
          <w:rFonts w:ascii="Arial" w:hAnsi="Arial" w:cs="Arial"/>
          <w:b/>
          <w:u w:val="single"/>
          <w:lang w:val="en-US"/>
        </w:rPr>
        <w:t xml:space="preserve">TS </w:t>
      </w:r>
      <w:r w:rsidRPr="00945BC8">
        <w:rPr>
          <w:rFonts w:ascii="Arial" w:hAnsi="Arial" w:cs="Arial"/>
          <w:b/>
          <w:u w:val="single"/>
          <w:lang w:val="en-US"/>
        </w:rPr>
        <w:t>38.523-3 –</w:t>
      </w:r>
    </w:p>
    <w:p w14:paraId="32C012C0" w14:textId="46E2A4FA" w:rsidR="00A155C6" w:rsidRPr="00945BC8" w:rsidRDefault="00A155C6" w:rsidP="00A155C6">
      <w:pPr>
        <w:numPr>
          <w:ilvl w:val="1"/>
          <w:numId w:val="26"/>
        </w:numPr>
        <w:rPr>
          <w:rFonts w:ascii="Arial" w:hAnsi="Arial" w:cs="Arial"/>
          <w:lang w:val="en-US"/>
        </w:rPr>
      </w:pPr>
      <w:r w:rsidRPr="00945BC8">
        <w:rPr>
          <w:rFonts w:ascii="Arial" w:hAnsi="Arial" w:cs="Arial"/>
          <w:lang w:val="en-US"/>
        </w:rPr>
        <w:t xml:space="preserve">Absorb above  changes for EN-DC </w:t>
      </w:r>
      <w:r w:rsidR="0070726A" w:rsidRPr="00945BC8">
        <w:rPr>
          <w:rFonts w:ascii="Arial" w:hAnsi="Arial" w:cs="Arial"/>
          <w:lang w:val="en-US"/>
        </w:rPr>
        <w:t>test modelling</w:t>
      </w:r>
    </w:p>
    <w:p w14:paraId="5AC839D3" w14:textId="77777777" w:rsidR="00A155C6" w:rsidRPr="00945BC8" w:rsidRDefault="00A155C6" w:rsidP="00A155C6">
      <w:pPr>
        <w:rPr>
          <w:rFonts w:ascii="Arial" w:hAnsi="Arial" w:cs="Arial"/>
          <w:b/>
          <w:sz w:val="24"/>
          <w:szCs w:val="24"/>
          <w:lang w:val="en-US"/>
        </w:rPr>
      </w:pPr>
    </w:p>
    <w:p w14:paraId="13855E0E" w14:textId="5F8A1DF2" w:rsidR="0088023E" w:rsidRPr="00945BC8" w:rsidRDefault="005331D4" w:rsidP="0088023E">
      <w:pPr>
        <w:pStyle w:val="Heading2"/>
        <w:rPr>
          <w:rFonts w:cs="Arial"/>
          <w:b/>
          <w:sz w:val="24"/>
          <w:szCs w:val="24"/>
        </w:rPr>
      </w:pPr>
      <w:r w:rsidRPr="00945BC8">
        <w:rPr>
          <w:rFonts w:cs="Arial"/>
          <w:b/>
          <w:sz w:val="24"/>
          <w:szCs w:val="24"/>
        </w:rPr>
        <w:t>3.</w:t>
      </w:r>
      <w:r w:rsidRPr="00945BC8">
        <w:rPr>
          <w:rFonts w:cs="Arial"/>
          <w:b/>
          <w:sz w:val="24"/>
          <w:szCs w:val="24"/>
        </w:rPr>
        <w:tab/>
        <w:t>Way Forward</w:t>
      </w:r>
    </w:p>
    <w:p w14:paraId="103B9E3E" w14:textId="549A5DEE" w:rsidR="001F54F0" w:rsidRPr="00945BC8" w:rsidRDefault="0070726A" w:rsidP="00D74589">
      <w:pPr>
        <w:rPr>
          <w:rFonts w:ascii="Arial" w:hAnsi="Arial" w:cs="Arial"/>
        </w:rPr>
      </w:pPr>
      <w:r w:rsidRPr="00945BC8">
        <w:rPr>
          <w:rFonts w:ascii="Arial" w:hAnsi="Arial" w:cs="Arial"/>
        </w:rPr>
        <w:t>RAN5 spec changes, in 2.4, are introduced in R5-184346, R5-184347, R5-184348, R5-184349, R5-184613, R5-184613</w:t>
      </w:r>
      <w:ins w:id="130" w:author="Yogesh Tugnawat" w:date="2018-08-20T22:05:00Z">
        <w:r w:rsidR="00AA4370">
          <w:rPr>
            <w:rFonts w:ascii="Arial" w:hAnsi="Arial" w:cs="Arial"/>
          </w:rPr>
          <w:t>, Late CR for Chapter 10 SM TC</w:t>
        </w:r>
      </w:ins>
      <w:bookmarkStart w:id="131" w:name="_GoBack"/>
      <w:bookmarkEnd w:id="131"/>
      <w:r w:rsidRPr="00945BC8">
        <w:rPr>
          <w:rFonts w:ascii="Arial" w:hAnsi="Arial" w:cs="Arial"/>
        </w:rPr>
        <w:t xml:space="preserve"> and R5-184977 for approval in RAN5#80.</w:t>
      </w:r>
    </w:p>
    <w:p w14:paraId="4EB303DF" w14:textId="77777777" w:rsidR="00994A5F" w:rsidRPr="00945BC8" w:rsidRDefault="00994A5F" w:rsidP="00994A5F">
      <w:pPr>
        <w:pStyle w:val="Heading2"/>
        <w:rPr>
          <w:rFonts w:cs="Arial"/>
          <w:b/>
          <w:sz w:val="24"/>
          <w:szCs w:val="24"/>
        </w:rPr>
      </w:pPr>
      <w:r w:rsidRPr="00945BC8">
        <w:rPr>
          <w:rFonts w:cs="Arial"/>
          <w:b/>
          <w:sz w:val="24"/>
          <w:szCs w:val="24"/>
        </w:rPr>
        <w:t>4.</w:t>
      </w:r>
      <w:r w:rsidRPr="00945BC8">
        <w:rPr>
          <w:rFonts w:cs="Arial"/>
          <w:b/>
          <w:sz w:val="24"/>
          <w:szCs w:val="24"/>
        </w:rPr>
        <w:tab/>
        <w:t>References</w:t>
      </w:r>
    </w:p>
    <w:p w14:paraId="04001653" w14:textId="4C5ECA11" w:rsidR="0068496F" w:rsidRPr="00945BC8" w:rsidRDefault="007949FF" w:rsidP="0068496F">
      <w:pPr>
        <w:pStyle w:val="Arial"/>
        <w:tabs>
          <w:tab w:val="left" w:pos="426"/>
        </w:tabs>
        <w:rPr>
          <w:rFonts w:ascii="Arial" w:hAnsi="Arial"/>
        </w:rPr>
      </w:pPr>
      <w:r w:rsidRPr="00945BC8">
        <w:rPr>
          <w:rFonts w:ascii="Arial" w:hAnsi="Arial"/>
          <w:lang w:val="en-US"/>
        </w:rPr>
        <w:t>[1</w:t>
      </w:r>
      <w:r w:rsidR="0068496F" w:rsidRPr="00945BC8">
        <w:rPr>
          <w:rFonts w:ascii="Arial" w:hAnsi="Arial"/>
          <w:lang w:val="en-US"/>
        </w:rPr>
        <w:t xml:space="preserve">] </w:t>
      </w:r>
      <w:r w:rsidR="00A90F46" w:rsidRPr="00945BC8">
        <w:rPr>
          <w:rFonts w:ascii="Arial" w:hAnsi="Arial"/>
          <w:lang w:val="en-US"/>
        </w:rPr>
        <w:tab/>
      </w:r>
      <w:r w:rsidR="00A90F46" w:rsidRPr="00945BC8">
        <w:rPr>
          <w:rFonts w:ascii="Arial" w:hAnsi="Arial"/>
          <w:lang w:val="en-US"/>
        </w:rPr>
        <w:tab/>
      </w:r>
      <w:r w:rsidRPr="00945BC8">
        <w:rPr>
          <w:rFonts w:ascii="Arial" w:hAnsi="Arial"/>
        </w:rPr>
        <w:t>R5-181169 - Adding UE’s IP Stack Check for 5G NR”</w:t>
      </w:r>
      <w:r w:rsidR="00A90F46" w:rsidRPr="00945BC8">
        <w:rPr>
          <w:rFonts w:ascii="Arial" w:hAnsi="Arial"/>
        </w:rPr>
        <w:tab/>
      </w:r>
      <w:r w:rsidR="00A90F46" w:rsidRPr="00945BC8">
        <w:rPr>
          <w:rFonts w:ascii="Arial" w:hAnsi="Arial"/>
        </w:rPr>
        <w:tab/>
      </w:r>
      <w:r w:rsidRPr="00945BC8">
        <w:rPr>
          <w:rFonts w:ascii="Arial" w:hAnsi="Arial"/>
        </w:rPr>
        <w:t xml:space="preserve"> </w:t>
      </w:r>
    </w:p>
    <w:p w14:paraId="53CD7B61" w14:textId="77777777" w:rsidR="00A90F46" w:rsidRPr="00945BC8" w:rsidRDefault="00A90F46" w:rsidP="00A90F46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</w:rPr>
        <w:t>[2]</w:t>
      </w:r>
      <w:r w:rsidRPr="00945BC8">
        <w:rPr>
          <w:rFonts w:ascii="Arial" w:hAnsi="Arial" w:cs="Arial"/>
        </w:rPr>
        <w:tab/>
        <w:t>R5-150645, “Test Case limitations on handling IMS signaling for Non-IMS E-UTRA Test Cases”. Source: Qualcomm Incorporated, Anritsu Ltd., Anite, Rohde &amp; Schwarz.</w:t>
      </w:r>
    </w:p>
    <w:p w14:paraId="0D0315AD" w14:textId="77777777" w:rsidR="00A90F46" w:rsidRPr="00945BC8" w:rsidRDefault="00A90F46" w:rsidP="00A90F46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</w:rPr>
        <w:t>[3]</w:t>
      </w:r>
      <w:r w:rsidRPr="00945BC8">
        <w:rPr>
          <w:rFonts w:ascii="Arial" w:hAnsi="Arial" w:cs="Arial"/>
        </w:rPr>
        <w:tab/>
        <w:t>R5-155779, “Test Case limitations on handling IMS signalling (Single-PDN/ Multi-PDN) for Non-IMS E-UTRA and Inter-RAT Test Cases”. Source: Qualcomm Incorporated.</w:t>
      </w:r>
    </w:p>
    <w:p w14:paraId="4A6354BB" w14:textId="77777777" w:rsidR="00A90F46" w:rsidRPr="00945BC8" w:rsidRDefault="00A90F46" w:rsidP="00A90F46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</w:rPr>
        <w:t>[4]</w:t>
      </w:r>
      <w:r w:rsidRPr="00945BC8">
        <w:rPr>
          <w:rFonts w:ascii="Arial" w:hAnsi="Arial" w:cs="Arial"/>
        </w:rPr>
        <w:tab/>
        <w:t>R5-153969, “Testing of Loopback mode A and B activated test cases with IMS enabled UE”. Source: Qualcomm Incorporated, Anritsu Ltd., Anite.</w:t>
      </w:r>
    </w:p>
    <w:p w14:paraId="5FB65D54" w14:textId="77777777" w:rsidR="00A90F46" w:rsidRPr="00945BC8" w:rsidRDefault="00A90F46" w:rsidP="00A90F46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</w:rPr>
        <w:t>[5]</w:t>
      </w:r>
      <w:r w:rsidRPr="00945BC8">
        <w:rPr>
          <w:rFonts w:ascii="Arial" w:hAnsi="Arial" w:cs="Arial"/>
        </w:rPr>
        <w:tab/>
        <w:t>R5-153970, “Update to Loopback data procedure with IMS signalling”. Source: Anritsu Ltd., Qualcomm Incorporated, Samsung, MCC TF160.</w:t>
      </w:r>
    </w:p>
    <w:p w14:paraId="72273FB9" w14:textId="47DC789B" w:rsidR="00A90F46" w:rsidRPr="00945BC8" w:rsidRDefault="00A90F46" w:rsidP="00A90F46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</w:rPr>
        <w:t>[6]</w:t>
      </w:r>
      <w:r w:rsidRPr="00945BC8">
        <w:rPr>
          <w:rFonts w:ascii="Arial" w:hAnsi="Arial" w:cs="Arial"/>
        </w:rPr>
        <w:tab/>
        <w:t>R5-162144, “Handling of multi-PDNs-configured UEs”. Source: MCC TF160.</w:t>
      </w:r>
    </w:p>
    <w:p w14:paraId="700B9AB0" w14:textId="0924077F" w:rsidR="00F16A6D" w:rsidRPr="00945BC8" w:rsidRDefault="00F16A6D" w:rsidP="00A90F46">
      <w:pPr>
        <w:ind w:left="720" w:hanging="720"/>
        <w:rPr>
          <w:rFonts w:ascii="Arial" w:eastAsia="Yu Gothic" w:hAnsi="Arial" w:cs="Arial"/>
          <w:lang w:eastAsia="ja-JP"/>
        </w:rPr>
      </w:pPr>
      <w:r w:rsidRPr="00945BC8">
        <w:rPr>
          <w:rFonts w:ascii="Arial" w:hAnsi="Arial" w:cs="Arial"/>
        </w:rPr>
        <w:t>[7]</w:t>
      </w:r>
      <w:r w:rsidR="00514526" w:rsidRPr="00945BC8">
        <w:rPr>
          <w:rFonts w:ascii="Arial" w:hAnsi="Arial" w:cs="Arial"/>
        </w:rPr>
        <w:tab/>
      </w:r>
      <w:r w:rsidR="00514526" w:rsidRPr="00945BC8">
        <w:rPr>
          <w:rFonts w:ascii="Arial" w:eastAsia="Yu Gothic" w:hAnsi="Arial" w:cs="Arial"/>
          <w:lang w:eastAsia="ja-JP"/>
        </w:rPr>
        <w:t xml:space="preserve">R2-1804034 - </w:t>
      </w:r>
      <w:r w:rsidR="00514526" w:rsidRPr="00945BC8">
        <w:rPr>
          <w:rFonts w:ascii="Arial" w:hAnsi="Arial" w:cs="Arial"/>
          <w:color w:val="000000"/>
        </w:rPr>
        <w:t>Summary of ASN.1 review session on part 7 (UE capability), Intel</w:t>
      </w:r>
    </w:p>
    <w:p w14:paraId="2057969F" w14:textId="3090486A" w:rsidR="00514526" w:rsidRPr="00945BC8" w:rsidRDefault="00514526" w:rsidP="00A90F46">
      <w:pPr>
        <w:ind w:left="720" w:hanging="720"/>
        <w:rPr>
          <w:rFonts w:ascii="Arial" w:hAnsi="Arial" w:cs="Arial"/>
          <w:bCs/>
        </w:rPr>
      </w:pPr>
      <w:r w:rsidRPr="00945BC8">
        <w:rPr>
          <w:rFonts w:ascii="Arial" w:hAnsi="Arial" w:cs="Arial"/>
        </w:rPr>
        <w:t>[8]</w:t>
      </w:r>
      <w:r w:rsidRPr="00945BC8">
        <w:rPr>
          <w:rFonts w:ascii="Arial" w:hAnsi="Arial" w:cs="Arial"/>
        </w:rPr>
        <w:tab/>
        <w:t xml:space="preserve">R2-1802941 - </w:t>
      </w:r>
      <w:r w:rsidRPr="00945BC8">
        <w:rPr>
          <w:rFonts w:ascii="Arial" w:hAnsi="Arial" w:cs="Arial"/>
          <w:bCs/>
        </w:rPr>
        <w:t>Open issues on EN-DC capabilities on LTE side (I044, I089), Intel</w:t>
      </w:r>
    </w:p>
    <w:p w14:paraId="64D17DA1" w14:textId="39E90625" w:rsidR="00A90F46" w:rsidRPr="00945BC8" w:rsidRDefault="00827FCD" w:rsidP="00827FCD">
      <w:pPr>
        <w:ind w:left="720" w:hanging="720"/>
        <w:rPr>
          <w:rFonts w:ascii="Arial" w:hAnsi="Arial" w:cs="Arial"/>
          <w:bCs/>
        </w:rPr>
      </w:pPr>
      <w:r w:rsidRPr="00945BC8">
        <w:rPr>
          <w:rFonts w:ascii="Arial" w:hAnsi="Arial" w:cs="Arial"/>
          <w:bCs/>
        </w:rPr>
        <w:t>[</w:t>
      </w:r>
      <w:r w:rsidR="00563FB8" w:rsidRPr="00945BC8">
        <w:rPr>
          <w:rFonts w:ascii="Arial" w:hAnsi="Arial" w:cs="Arial"/>
          <w:bCs/>
        </w:rPr>
        <w:t>9</w:t>
      </w:r>
      <w:r w:rsidRPr="00945BC8">
        <w:rPr>
          <w:rFonts w:ascii="Arial" w:hAnsi="Arial" w:cs="Arial"/>
          <w:bCs/>
        </w:rPr>
        <w:t>]</w:t>
      </w:r>
      <w:r w:rsidRPr="00945BC8">
        <w:rPr>
          <w:rFonts w:ascii="Arial" w:hAnsi="Arial" w:cs="Arial"/>
          <w:bCs/>
        </w:rPr>
        <w:tab/>
        <w:t>R5-182174 – Response LS on IMS Voice over NR in EN-DC</w:t>
      </w:r>
    </w:p>
    <w:p w14:paraId="3B9D8CFD" w14:textId="505D9354" w:rsidR="004A344F" w:rsidRPr="00945BC8" w:rsidRDefault="004A344F" w:rsidP="00827FCD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  <w:bCs/>
        </w:rPr>
        <w:t>[10]</w:t>
      </w:r>
      <w:r w:rsidRPr="00945BC8">
        <w:rPr>
          <w:rFonts w:ascii="Arial" w:hAnsi="Arial" w:cs="Arial"/>
          <w:bCs/>
        </w:rPr>
        <w:tab/>
        <w:t xml:space="preserve">R5-182088 - </w:t>
      </w:r>
      <w:r w:rsidR="001A7290" w:rsidRPr="00945BC8">
        <w:rPr>
          <w:rFonts w:ascii="Arial" w:hAnsi="Arial" w:cs="Arial"/>
        </w:rPr>
        <w:t>Handling of IMS PDN in 5G NR NSA mode</w:t>
      </w:r>
    </w:p>
    <w:p w14:paraId="30E9EB96" w14:textId="18D6C4E6" w:rsidR="00AB6121" w:rsidRPr="00945BC8" w:rsidRDefault="00AB6121" w:rsidP="00827FCD">
      <w:pPr>
        <w:ind w:left="720" w:hanging="720"/>
        <w:rPr>
          <w:rFonts w:ascii="Arial" w:hAnsi="Arial" w:cs="Arial"/>
        </w:rPr>
      </w:pPr>
      <w:r w:rsidRPr="00945BC8">
        <w:rPr>
          <w:rFonts w:ascii="Arial" w:hAnsi="Arial" w:cs="Arial"/>
        </w:rPr>
        <w:t>[11]</w:t>
      </w:r>
      <w:r w:rsidRPr="00945BC8">
        <w:rPr>
          <w:rFonts w:ascii="Arial" w:hAnsi="Arial" w:cs="Arial"/>
        </w:rPr>
        <w:tab/>
        <w:t>R5-183241 - Handling of IMS PDN in 5G EN-DC mode</w:t>
      </w:r>
    </w:p>
    <w:p w14:paraId="0116B2E2" w14:textId="77777777" w:rsidR="0088023E" w:rsidRPr="00945BC8" w:rsidRDefault="0088023E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</w:p>
    <w:p w14:paraId="5ED934C2" w14:textId="77777777" w:rsidR="00637A31" w:rsidRPr="00945BC8" w:rsidRDefault="00637A31">
      <w:pPr>
        <w:rPr>
          <w:rFonts w:ascii="Arial" w:hAnsi="Arial" w:cs="Arial"/>
        </w:rPr>
      </w:pPr>
    </w:p>
    <w:sectPr w:rsidR="00637A31" w:rsidRPr="00945BC8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3F14EA"/>
    <w:multiLevelType w:val="hybridMultilevel"/>
    <w:tmpl w:val="24B2349A"/>
    <w:lvl w:ilvl="0" w:tplc="6C2E7A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0C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EEF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63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07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BED5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A5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202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C2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8742CE"/>
    <w:multiLevelType w:val="hybridMultilevel"/>
    <w:tmpl w:val="2CA04E7C"/>
    <w:lvl w:ilvl="0" w:tplc="65D868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06C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87C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4C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380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2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EA8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9E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0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BF7CF6"/>
    <w:multiLevelType w:val="hybridMultilevel"/>
    <w:tmpl w:val="68D898C0"/>
    <w:lvl w:ilvl="0" w:tplc="640A64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B01FB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434261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3BAA2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CAE3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8C1F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822BA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4A33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44B0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61C80"/>
    <w:multiLevelType w:val="hybridMultilevel"/>
    <w:tmpl w:val="39E8D514"/>
    <w:lvl w:ilvl="0" w:tplc="EE96B2AA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9524F856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9D4A8782">
      <w:start w:val="1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1638D278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BF3CED4C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0464DF70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6F0EF40A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B7083194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5012459E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2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11B3F52"/>
    <w:multiLevelType w:val="hybridMultilevel"/>
    <w:tmpl w:val="B72ED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F240A6"/>
    <w:multiLevelType w:val="hybridMultilevel"/>
    <w:tmpl w:val="BE80D5D8"/>
    <w:lvl w:ilvl="0" w:tplc="7E120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E5444">
      <w:start w:val="110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D2A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A4C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7C6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E4E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925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06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E00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7F291C"/>
    <w:multiLevelType w:val="hybridMultilevel"/>
    <w:tmpl w:val="A094B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B51086"/>
    <w:multiLevelType w:val="hybridMultilevel"/>
    <w:tmpl w:val="47B42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2CC4181"/>
    <w:multiLevelType w:val="hybridMultilevel"/>
    <w:tmpl w:val="7F30E43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5F7154"/>
    <w:multiLevelType w:val="hybridMultilevel"/>
    <w:tmpl w:val="E65CEB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15"/>
  </w:num>
  <w:num w:numId="5">
    <w:abstractNumId w:val="14"/>
  </w:num>
  <w:num w:numId="6">
    <w:abstractNumId w:val="19"/>
  </w:num>
  <w:num w:numId="7">
    <w:abstractNumId w:val="3"/>
  </w:num>
  <w:num w:numId="8">
    <w:abstractNumId w:val="23"/>
  </w:num>
  <w:num w:numId="9">
    <w:abstractNumId w:val="18"/>
  </w:num>
  <w:num w:numId="10">
    <w:abstractNumId w:val="10"/>
  </w:num>
  <w:num w:numId="11">
    <w:abstractNumId w:val="1"/>
  </w:num>
  <w:num w:numId="12">
    <w:abstractNumId w:val="16"/>
  </w:num>
  <w:num w:numId="13">
    <w:abstractNumId w:val="6"/>
  </w:num>
  <w:num w:numId="14">
    <w:abstractNumId w:val="12"/>
  </w:num>
  <w:num w:numId="15">
    <w:abstractNumId w:val="9"/>
  </w:num>
  <w:num w:numId="16">
    <w:abstractNumId w:val="25"/>
  </w:num>
  <w:num w:numId="17">
    <w:abstractNumId w:val="4"/>
  </w:num>
  <w:num w:numId="18">
    <w:abstractNumId w:val="7"/>
  </w:num>
  <w:num w:numId="1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</w:num>
  <w:num w:numId="22">
    <w:abstractNumId w:val="8"/>
  </w:num>
  <w:num w:numId="23">
    <w:abstractNumId w:val="22"/>
  </w:num>
  <w:num w:numId="24">
    <w:abstractNumId w:val="17"/>
  </w:num>
  <w:num w:numId="25">
    <w:abstractNumId w:val="13"/>
  </w:num>
  <w:num w:numId="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gesh Tugnawat">
    <w15:presenceInfo w15:providerId="AD" w15:userId="S-1-5-21-945540591-4024260831-3861152641-18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23E"/>
    <w:rsid w:val="00005770"/>
    <w:rsid w:val="0001792F"/>
    <w:rsid w:val="00020F8F"/>
    <w:rsid w:val="00040BFB"/>
    <w:rsid w:val="00047EC9"/>
    <w:rsid w:val="00060B2E"/>
    <w:rsid w:val="0006192B"/>
    <w:rsid w:val="0007199E"/>
    <w:rsid w:val="00090399"/>
    <w:rsid w:val="000A4720"/>
    <w:rsid w:val="000B438E"/>
    <w:rsid w:val="000F6F1E"/>
    <w:rsid w:val="00113D7A"/>
    <w:rsid w:val="00114430"/>
    <w:rsid w:val="00136BAE"/>
    <w:rsid w:val="001537A2"/>
    <w:rsid w:val="00155CB9"/>
    <w:rsid w:val="00157791"/>
    <w:rsid w:val="0016575D"/>
    <w:rsid w:val="00166095"/>
    <w:rsid w:val="00166C7A"/>
    <w:rsid w:val="001725D5"/>
    <w:rsid w:val="00177F90"/>
    <w:rsid w:val="0019731E"/>
    <w:rsid w:val="001A7290"/>
    <w:rsid w:val="001B11E5"/>
    <w:rsid w:val="001B4664"/>
    <w:rsid w:val="001D693E"/>
    <w:rsid w:val="001F54F0"/>
    <w:rsid w:val="00214078"/>
    <w:rsid w:val="00220ACE"/>
    <w:rsid w:val="002220BE"/>
    <w:rsid w:val="002376C7"/>
    <w:rsid w:val="002426C9"/>
    <w:rsid w:val="00245B09"/>
    <w:rsid w:val="00257464"/>
    <w:rsid w:val="00260257"/>
    <w:rsid w:val="00270229"/>
    <w:rsid w:val="002738AC"/>
    <w:rsid w:val="002E78ED"/>
    <w:rsid w:val="00306118"/>
    <w:rsid w:val="00307C79"/>
    <w:rsid w:val="0031227B"/>
    <w:rsid w:val="0031245F"/>
    <w:rsid w:val="00320C73"/>
    <w:rsid w:val="0033176D"/>
    <w:rsid w:val="00334771"/>
    <w:rsid w:val="00335F72"/>
    <w:rsid w:val="00343083"/>
    <w:rsid w:val="003445D5"/>
    <w:rsid w:val="0034729E"/>
    <w:rsid w:val="003618EF"/>
    <w:rsid w:val="00366FF0"/>
    <w:rsid w:val="003A0779"/>
    <w:rsid w:val="003A4A20"/>
    <w:rsid w:val="003B1058"/>
    <w:rsid w:val="003C4EDD"/>
    <w:rsid w:val="003D3D9B"/>
    <w:rsid w:val="003E1979"/>
    <w:rsid w:val="003F2E5B"/>
    <w:rsid w:val="00400EC9"/>
    <w:rsid w:val="004175FD"/>
    <w:rsid w:val="00417A23"/>
    <w:rsid w:val="0044476B"/>
    <w:rsid w:val="00450660"/>
    <w:rsid w:val="00484826"/>
    <w:rsid w:val="00491850"/>
    <w:rsid w:val="004A344F"/>
    <w:rsid w:val="004A36AA"/>
    <w:rsid w:val="004C3321"/>
    <w:rsid w:val="004E6C24"/>
    <w:rsid w:val="004F4099"/>
    <w:rsid w:val="00502D3D"/>
    <w:rsid w:val="00507322"/>
    <w:rsid w:val="0051012B"/>
    <w:rsid w:val="00511992"/>
    <w:rsid w:val="00514526"/>
    <w:rsid w:val="00517445"/>
    <w:rsid w:val="005314BF"/>
    <w:rsid w:val="005331D4"/>
    <w:rsid w:val="00533BCB"/>
    <w:rsid w:val="00535673"/>
    <w:rsid w:val="0053763E"/>
    <w:rsid w:val="005516C6"/>
    <w:rsid w:val="00557BB1"/>
    <w:rsid w:val="00563FB8"/>
    <w:rsid w:val="005715EF"/>
    <w:rsid w:val="005938A0"/>
    <w:rsid w:val="005A78EA"/>
    <w:rsid w:val="005B0775"/>
    <w:rsid w:val="005C6915"/>
    <w:rsid w:val="005F5428"/>
    <w:rsid w:val="0062685D"/>
    <w:rsid w:val="00626FF2"/>
    <w:rsid w:val="00632A28"/>
    <w:rsid w:val="0063561D"/>
    <w:rsid w:val="00637A31"/>
    <w:rsid w:val="00645F57"/>
    <w:rsid w:val="00667FDD"/>
    <w:rsid w:val="00676011"/>
    <w:rsid w:val="0067622F"/>
    <w:rsid w:val="0068496F"/>
    <w:rsid w:val="006936CF"/>
    <w:rsid w:val="006A77B8"/>
    <w:rsid w:val="006B0924"/>
    <w:rsid w:val="006D16F1"/>
    <w:rsid w:val="006D4FDD"/>
    <w:rsid w:val="006F1730"/>
    <w:rsid w:val="0070726A"/>
    <w:rsid w:val="007124D5"/>
    <w:rsid w:val="007217E4"/>
    <w:rsid w:val="0074310D"/>
    <w:rsid w:val="0074558D"/>
    <w:rsid w:val="007564CE"/>
    <w:rsid w:val="00763911"/>
    <w:rsid w:val="00764F02"/>
    <w:rsid w:val="0077452C"/>
    <w:rsid w:val="007803D1"/>
    <w:rsid w:val="00793D53"/>
    <w:rsid w:val="007949FF"/>
    <w:rsid w:val="0079748C"/>
    <w:rsid w:val="007A4A97"/>
    <w:rsid w:val="007C3D9D"/>
    <w:rsid w:val="007D2267"/>
    <w:rsid w:val="007D61B6"/>
    <w:rsid w:val="007E01E0"/>
    <w:rsid w:val="007E4479"/>
    <w:rsid w:val="00827FCD"/>
    <w:rsid w:val="008359F0"/>
    <w:rsid w:val="008367C8"/>
    <w:rsid w:val="008736B4"/>
    <w:rsid w:val="0088023E"/>
    <w:rsid w:val="00891DA2"/>
    <w:rsid w:val="008B1B16"/>
    <w:rsid w:val="008C30F0"/>
    <w:rsid w:val="008E208A"/>
    <w:rsid w:val="008E633B"/>
    <w:rsid w:val="008F2A90"/>
    <w:rsid w:val="008F3EF0"/>
    <w:rsid w:val="00903147"/>
    <w:rsid w:val="00903B43"/>
    <w:rsid w:val="00905CBB"/>
    <w:rsid w:val="009104C7"/>
    <w:rsid w:val="009163EB"/>
    <w:rsid w:val="00934606"/>
    <w:rsid w:val="00945BC8"/>
    <w:rsid w:val="00954BA6"/>
    <w:rsid w:val="00970836"/>
    <w:rsid w:val="009744E7"/>
    <w:rsid w:val="00994A5F"/>
    <w:rsid w:val="00995EAA"/>
    <w:rsid w:val="009B728C"/>
    <w:rsid w:val="009D67B6"/>
    <w:rsid w:val="009F1803"/>
    <w:rsid w:val="009F7DC0"/>
    <w:rsid w:val="00A155C6"/>
    <w:rsid w:val="00A17347"/>
    <w:rsid w:val="00A2025A"/>
    <w:rsid w:val="00A346B6"/>
    <w:rsid w:val="00A41C9F"/>
    <w:rsid w:val="00A47D79"/>
    <w:rsid w:val="00A53325"/>
    <w:rsid w:val="00A648ED"/>
    <w:rsid w:val="00A7425E"/>
    <w:rsid w:val="00A75683"/>
    <w:rsid w:val="00A8320E"/>
    <w:rsid w:val="00A90F46"/>
    <w:rsid w:val="00A97825"/>
    <w:rsid w:val="00AA4370"/>
    <w:rsid w:val="00AB6121"/>
    <w:rsid w:val="00AC0A79"/>
    <w:rsid w:val="00AC3A6A"/>
    <w:rsid w:val="00AD3C9E"/>
    <w:rsid w:val="00AE1133"/>
    <w:rsid w:val="00AF0A04"/>
    <w:rsid w:val="00B0786B"/>
    <w:rsid w:val="00B10FE8"/>
    <w:rsid w:val="00B12864"/>
    <w:rsid w:val="00B15C5A"/>
    <w:rsid w:val="00B15FD3"/>
    <w:rsid w:val="00B50977"/>
    <w:rsid w:val="00B71F07"/>
    <w:rsid w:val="00B74DB6"/>
    <w:rsid w:val="00B83F2E"/>
    <w:rsid w:val="00B930F5"/>
    <w:rsid w:val="00B95725"/>
    <w:rsid w:val="00BE4293"/>
    <w:rsid w:val="00C115DC"/>
    <w:rsid w:val="00C11D0C"/>
    <w:rsid w:val="00C12695"/>
    <w:rsid w:val="00C13047"/>
    <w:rsid w:val="00C22147"/>
    <w:rsid w:val="00C23F39"/>
    <w:rsid w:val="00C419B6"/>
    <w:rsid w:val="00C76259"/>
    <w:rsid w:val="00C8361D"/>
    <w:rsid w:val="00C836DB"/>
    <w:rsid w:val="00C97008"/>
    <w:rsid w:val="00CA06CB"/>
    <w:rsid w:val="00D0046D"/>
    <w:rsid w:val="00D03928"/>
    <w:rsid w:val="00D23732"/>
    <w:rsid w:val="00D253C8"/>
    <w:rsid w:val="00D3221F"/>
    <w:rsid w:val="00D34706"/>
    <w:rsid w:val="00D35149"/>
    <w:rsid w:val="00D43382"/>
    <w:rsid w:val="00D673C6"/>
    <w:rsid w:val="00D74589"/>
    <w:rsid w:val="00D80F2E"/>
    <w:rsid w:val="00D85B67"/>
    <w:rsid w:val="00D9113A"/>
    <w:rsid w:val="00DB4730"/>
    <w:rsid w:val="00DC71F7"/>
    <w:rsid w:val="00DD216C"/>
    <w:rsid w:val="00DF1007"/>
    <w:rsid w:val="00E22540"/>
    <w:rsid w:val="00E252F1"/>
    <w:rsid w:val="00E34408"/>
    <w:rsid w:val="00E7322F"/>
    <w:rsid w:val="00E942F2"/>
    <w:rsid w:val="00EB080F"/>
    <w:rsid w:val="00EF1CBA"/>
    <w:rsid w:val="00F16A6D"/>
    <w:rsid w:val="00F24102"/>
    <w:rsid w:val="00F314F4"/>
    <w:rsid w:val="00F325A3"/>
    <w:rsid w:val="00F33517"/>
    <w:rsid w:val="00F516F2"/>
    <w:rsid w:val="00F65AF8"/>
    <w:rsid w:val="00F86D79"/>
    <w:rsid w:val="00FA4ED2"/>
    <w:rsid w:val="00FA68F4"/>
    <w:rsid w:val="00FB54F7"/>
    <w:rsid w:val="00FD071B"/>
    <w:rsid w:val="00FD2501"/>
    <w:rsid w:val="00FF1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rsid w:val="00B9572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ar">
    <w:name w:val="TAL Car"/>
    <w:basedOn w:val="DefaultParagraphFont"/>
    <w:locked/>
    <w:rsid w:val="00157791"/>
    <w:rPr>
      <w:rFonts w:ascii="Arial" w:hAnsi="Arial" w:cs="Arial"/>
      <w:lang w:eastAsia="x-none"/>
    </w:rPr>
  </w:style>
  <w:style w:type="character" w:customStyle="1" w:styleId="Doc-text2Char">
    <w:name w:val="Doc-text2 Char"/>
    <w:basedOn w:val="DefaultParagraphFont"/>
    <w:link w:val="Doc-text2"/>
    <w:locked/>
    <w:rsid w:val="00320C73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320C7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customStyle="1" w:styleId="Doc-titleChar">
    <w:name w:val="Doc-title Char"/>
    <w:basedOn w:val="DefaultParagraphFont"/>
    <w:link w:val="Doc-title"/>
    <w:locked/>
    <w:rsid w:val="00320C73"/>
    <w:rPr>
      <w:rFonts w:ascii="Arial" w:hAnsi="Arial" w:cs="Arial"/>
      <w:lang w:eastAsia="en-GB"/>
    </w:rPr>
  </w:style>
  <w:style w:type="paragraph" w:customStyle="1" w:styleId="Doc-title">
    <w:name w:val="Doc-title"/>
    <w:basedOn w:val="Normal"/>
    <w:link w:val="Doc-titleChar"/>
    <w:rsid w:val="00320C7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styleId="Strong">
    <w:name w:val="Strong"/>
    <w:basedOn w:val="DefaultParagraphFont"/>
    <w:uiPriority w:val="22"/>
    <w:qFormat/>
    <w:rsid w:val="00320C73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1452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2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43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8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19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79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97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25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36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5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9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51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3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8130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865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6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683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07176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0894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69550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7604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492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09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73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528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6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091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588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6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4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84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540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5984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3321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129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ftp/tsg_ran/WG5_Test_ex-T1/TSGR5_79_Busan/Docs/R5-183241.zi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E030A-03F7-4468-A19B-30F312162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3</cp:revision>
  <cp:lastPrinted>2017-08-08T00:30:00Z</cp:lastPrinted>
  <dcterms:created xsi:type="dcterms:W3CDTF">2018-08-21T04:57:00Z</dcterms:created>
  <dcterms:modified xsi:type="dcterms:W3CDTF">2018-08-21T05:06:00Z</dcterms:modified>
</cp:coreProperties>
</file>